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5B242" w:rsidR="001E41F3" w:rsidRDefault="001E41F3">
      <w:pPr>
        <w:pStyle w:val="CRCoverPage"/>
        <w:tabs>
          <w:tab w:val="right" w:pos="9639"/>
        </w:tabs>
        <w:spacing w:after="0"/>
        <w:rPr>
          <w:b/>
          <w:i/>
          <w:noProof/>
          <w:sz w:val="28"/>
        </w:rPr>
      </w:pPr>
      <w:r>
        <w:rPr>
          <w:b/>
          <w:noProof/>
          <w:sz w:val="24"/>
        </w:rPr>
        <w:t>3GPP TSG-</w:t>
      </w:r>
      <w:r w:rsidR="00A371CE">
        <w:fldChar w:fldCharType="begin"/>
      </w:r>
      <w:r w:rsidR="00A371CE">
        <w:instrText xml:space="preserve"> DOCPROPERTY  TSG/WGRef  \* MERGEFORMAT </w:instrText>
      </w:r>
      <w:r w:rsidR="00A371CE">
        <w:fldChar w:fldCharType="separate"/>
      </w:r>
      <w:r w:rsidR="00E309FE">
        <w:rPr>
          <w:b/>
          <w:noProof/>
          <w:sz w:val="24"/>
        </w:rPr>
        <w:t>RAN5</w:t>
      </w:r>
      <w:r w:rsidR="00A371CE">
        <w:rPr>
          <w:b/>
          <w:noProof/>
          <w:sz w:val="24"/>
        </w:rPr>
        <w:fldChar w:fldCharType="end"/>
      </w:r>
      <w:r w:rsidR="00C66BA2">
        <w:rPr>
          <w:b/>
          <w:noProof/>
          <w:sz w:val="24"/>
        </w:rPr>
        <w:t xml:space="preserve"> </w:t>
      </w:r>
      <w:r>
        <w:rPr>
          <w:b/>
          <w:noProof/>
          <w:sz w:val="24"/>
        </w:rPr>
        <w:t>Meeting #</w:t>
      </w:r>
      <w:r w:rsidR="00A371CE">
        <w:fldChar w:fldCharType="begin"/>
      </w:r>
      <w:r w:rsidR="00A371CE">
        <w:instrText xml:space="preserve"> DOCPROPERTY  MtgSeq  \* MERGEFORMAT </w:instrText>
      </w:r>
      <w:r w:rsidR="00A371CE">
        <w:fldChar w:fldCharType="separate"/>
      </w:r>
      <w:r w:rsidR="00E309FE">
        <w:rPr>
          <w:b/>
          <w:noProof/>
          <w:sz w:val="24"/>
        </w:rPr>
        <w:t>9</w:t>
      </w:r>
      <w:r w:rsidR="007E18F3">
        <w:rPr>
          <w:b/>
          <w:noProof/>
          <w:sz w:val="24"/>
        </w:rPr>
        <w:t>7</w:t>
      </w:r>
      <w:r w:rsidR="00A371CE">
        <w:rPr>
          <w:b/>
          <w:noProof/>
          <w:sz w:val="24"/>
        </w:rPr>
        <w:fldChar w:fldCharType="end"/>
      </w:r>
      <w:r>
        <w:rPr>
          <w:b/>
          <w:i/>
          <w:noProof/>
          <w:sz w:val="28"/>
        </w:rPr>
        <w:tab/>
      </w:r>
      <w:r w:rsidR="00A371CE">
        <w:fldChar w:fldCharType="begin"/>
      </w:r>
      <w:r w:rsidR="00A371CE">
        <w:instrText xml:space="preserve"> DOCPROPERTY  Tdoc#  \* MERGEFORMAT </w:instrText>
      </w:r>
      <w:r w:rsidR="00A371CE">
        <w:fldChar w:fldCharType="separate"/>
      </w:r>
      <w:r w:rsidR="007C6E7A" w:rsidRPr="007C6E7A">
        <w:rPr>
          <w:b/>
          <w:i/>
          <w:noProof/>
          <w:sz w:val="28"/>
        </w:rPr>
        <w:t>R5-227268</w:t>
      </w:r>
      <w:r w:rsidR="00A371CE">
        <w:rPr>
          <w:b/>
          <w:i/>
          <w:noProof/>
          <w:sz w:val="28"/>
        </w:rPr>
        <w:fldChar w:fldCharType="end"/>
      </w:r>
      <w:r w:rsidR="00A371CE" w:rsidRPr="00A371CE">
        <w:rPr>
          <w:b/>
          <w:i/>
          <w:noProof/>
          <w:sz w:val="28"/>
          <w:highlight w:val="green"/>
        </w:rPr>
        <w:t>r1</w:t>
      </w:r>
    </w:p>
    <w:p w14:paraId="3CDFDF68" w14:textId="4354FC2D" w:rsidR="008B1AD7" w:rsidRDefault="007C6E7A"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7C6E7A" w:rsidRDefault="007C6E7A" w:rsidP="00E13F3D">
            <w:pPr>
              <w:pStyle w:val="CRCoverPage"/>
              <w:spacing w:after="0"/>
              <w:jc w:val="right"/>
              <w:rPr>
                <w:b/>
                <w:noProof/>
                <w:sz w:val="28"/>
              </w:rPr>
            </w:pPr>
            <w:fldSimple w:instr=" DOCPROPERTY  Spec#  \* MERGEFORMAT ">
              <w:r w:rsidR="00E309FE" w:rsidRPr="007C6E7A">
                <w:rPr>
                  <w:b/>
                  <w:noProof/>
                  <w:sz w:val="28"/>
                </w:rPr>
                <w:t>38.5</w:t>
              </w:r>
              <w:r w:rsidR="00A83F60" w:rsidRPr="007C6E7A">
                <w:rPr>
                  <w:b/>
                  <w:noProof/>
                  <w:sz w:val="28"/>
                </w:rPr>
                <w:t>08</w:t>
              </w:r>
              <w:r w:rsidR="00E309FE" w:rsidRPr="007C6E7A">
                <w:rPr>
                  <w:b/>
                  <w:noProof/>
                  <w:sz w:val="28"/>
                </w:rPr>
                <w:t>-1</w:t>
              </w:r>
            </w:fldSimple>
          </w:p>
        </w:tc>
        <w:tc>
          <w:tcPr>
            <w:tcW w:w="709" w:type="dxa"/>
          </w:tcPr>
          <w:p w14:paraId="77009707" w14:textId="77777777" w:rsidR="001E41F3" w:rsidRPr="007C6E7A" w:rsidRDefault="001E41F3">
            <w:pPr>
              <w:pStyle w:val="CRCoverPage"/>
              <w:spacing w:after="0"/>
              <w:jc w:val="center"/>
              <w:rPr>
                <w:noProof/>
              </w:rPr>
            </w:pPr>
            <w:r w:rsidRPr="007C6E7A">
              <w:rPr>
                <w:b/>
                <w:noProof/>
                <w:sz w:val="28"/>
              </w:rPr>
              <w:t>CR</w:t>
            </w:r>
          </w:p>
        </w:tc>
        <w:tc>
          <w:tcPr>
            <w:tcW w:w="1276" w:type="dxa"/>
            <w:shd w:val="pct30" w:color="FFFF00" w:fill="auto"/>
          </w:tcPr>
          <w:p w14:paraId="6CAED29D" w14:textId="14E95A31" w:rsidR="001E41F3" w:rsidRPr="007C6E7A" w:rsidRDefault="00A371CE" w:rsidP="00547111">
            <w:pPr>
              <w:pStyle w:val="CRCoverPage"/>
              <w:spacing w:after="0"/>
              <w:rPr>
                <w:noProof/>
              </w:rPr>
            </w:pPr>
            <w:r>
              <w:fldChar w:fldCharType="begin"/>
            </w:r>
            <w:r>
              <w:instrText xml:space="preserve"> DOCPROPERTY  Cr#  \* MERGEFORMAT </w:instrText>
            </w:r>
            <w:r>
              <w:fldChar w:fldCharType="separate"/>
            </w:r>
            <w:r w:rsidR="00F4725E" w:rsidRPr="007C6E7A">
              <w:rPr>
                <w:b/>
                <w:noProof/>
                <w:sz w:val="28"/>
              </w:rPr>
              <w:t>26</w:t>
            </w:r>
            <w:r w:rsidR="007C6E7A" w:rsidRPr="007C6E7A">
              <w:rPr>
                <w:b/>
                <w:noProof/>
                <w:sz w:val="28"/>
              </w:rPr>
              <w:t>76</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302789BC" w:rsidR="001E41F3" w:rsidRPr="00426440" w:rsidRDefault="00A371CE">
            <w:pPr>
              <w:pStyle w:val="CRCoverPage"/>
              <w:spacing w:after="0"/>
              <w:jc w:val="center"/>
              <w:rPr>
                <w:noProof/>
                <w:sz w:val="28"/>
                <w:highlight w:val="green"/>
              </w:rPr>
            </w:pPr>
            <w:r>
              <w:fldChar w:fldCharType="begin"/>
            </w:r>
            <w:r>
              <w:instrText xml:space="preserve"> DOCPROPERTY  Version  \* MERGEFORMAT </w:instrText>
            </w:r>
            <w:r>
              <w:fldChar w:fldCharType="separate"/>
            </w:r>
            <w:r w:rsidR="00E309FE" w:rsidRPr="00B848EC">
              <w:rPr>
                <w:b/>
                <w:noProof/>
                <w:sz w:val="28"/>
              </w:rPr>
              <w:t>1</w:t>
            </w:r>
            <w:r w:rsidR="00745434" w:rsidRPr="00B848EC">
              <w:rPr>
                <w:b/>
                <w:noProof/>
                <w:sz w:val="28"/>
              </w:rPr>
              <w:t>7</w:t>
            </w:r>
            <w:r w:rsidR="00E309FE" w:rsidRPr="00B848EC">
              <w:rPr>
                <w:b/>
                <w:noProof/>
                <w:sz w:val="28"/>
              </w:rPr>
              <w:t>.</w:t>
            </w:r>
            <w:r w:rsidR="00B848EC" w:rsidRPr="00B848EC">
              <w:rPr>
                <w:b/>
                <w:noProof/>
                <w:sz w:val="28"/>
              </w:rPr>
              <w:t>6</w:t>
            </w:r>
            <w:r w:rsidR="00922846" w:rsidRPr="00B848EC">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83F4B" w14:paraId="58300953" w14:textId="77777777" w:rsidTr="00547111">
        <w:tc>
          <w:tcPr>
            <w:tcW w:w="1843" w:type="dxa"/>
            <w:tcBorders>
              <w:top w:val="single" w:sz="4" w:space="0" w:color="auto"/>
              <w:left w:val="single" w:sz="4" w:space="0" w:color="auto"/>
            </w:tcBorders>
          </w:tcPr>
          <w:p w14:paraId="05B2F3A2" w14:textId="77777777" w:rsidR="001E41F3" w:rsidRPr="00783F4B" w:rsidRDefault="001E41F3">
            <w:pPr>
              <w:pStyle w:val="CRCoverPage"/>
              <w:tabs>
                <w:tab w:val="right" w:pos="1759"/>
              </w:tabs>
              <w:spacing w:after="0"/>
              <w:rPr>
                <w:b/>
                <w:i/>
                <w:noProof/>
              </w:rPr>
            </w:pPr>
            <w:r w:rsidRPr="00783F4B">
              <w:rPr>
                <w:b/>
                <w:i/>
                <w:noProof/>
              </w:rPr>
              <w:t>Title:</w:t>
            </w:r>
            <w:r w:rsidRPr="00783F4B">
              <w:rPr>
                <w:b/>
                <w:i/>
                <w:noProof/>
              </w:rPr>
              <w:tab/>
            </w:r>
          </w:p>
        </w:tc>
        <w:tc>
          <w:tcPr>
            <w:tcW w:w="7797" w:type="dxa"/>
            <w:gridSpan w:val="10"/>
            <w:tcBorders>
              <w:top w:val="single" w:sz="4" w:space="0" w:color="auto"/>
              <w:right w:val="single" w:sz="4" w:space="0" w:color="auto"/>
            </w:tcBorders>
            <w:shd w:val="pct30" w:color="FFFF00" w:fill="auto"/>
          </w:tcPr>
          <w:p w14:paraId="3D393EEE" w14:textId="0D4B0DF5" w:rsidR="001E41F3" w:rsidRPr="00783F4B" w:rsidRDefault="009A2ADE">
            <w:pPr>
              <w:pStyle w:val="CRCoverPage"/>
              <w:spacing w:after="0"/>
              <w:ind w:left="100"/>
              <w:rPr>
                <w:noProof/>
              </w:rPr>
            </w:pPr>
            <w:r w:rsidRPr="00783F4B">
              <w:rPr>
                <w:noProof/>
              </w:rPr>
              <w:t xml:space="preserve">Updates </w:t>
            </w:r>
            <w:r w:rsidR="000C5A95">
              <w:rPr>
                <w:noProof/>
              </w:rPr>
              <w:t>to</w:t>
            </w:r>
            <w:r w:rsidR="007F5867">
              <w:rPr>
                <w:noProof/>
              </w:rPr>
              <w:t xml:space="preserve"> connectivity options</w:t>
            </w:r>
          </w:p>
        </w:tc>
      </w:tr>
      <w:tr w:rsidR="001E41F3" w:rsidRPr="00783F4B" w14:paraId="05C08479" w14:textId="77777777" w:rsidTr="00547111">
        <w:tc>
          <w:tcPr>
            <w:tcW w:w="1843" w:type="dxa"/>
            <w:tcBorders>
              <w:left w:val="single" w:sz="4" w:space="0" w:color="auto"/>
            </w:tcBorders>
          </w:tcPr>
          <w:p w14:paraId="45E29F53"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F4B" w:rsidRDefault="001E41F3">
            <w:pPr>
              <w:pStyle w:val="CRCoverPage"/>
              <w:spacing w:after="0"/>
              <w:rPr>
                <w:noProof/>
                <w:sz w:val="8"/>
                <w:szCs w:val="8"/>
              </w:rPr>
            </w:pPr>
          </w:p>
        </w:tc>
      </w:tr>
      <w:tr w:rsidR="001E41F3" w:rsidRPr="00783F4B" w14:paraId="46D5D7C2" w14:textId="77777777" w:rsidTr="00547111">
        <w:tc>
          <w:tcPr>
            <w:tcW w:w="1843" w:type="dxa"/>
            <w:tcBorders>
              <w:left w:val="single" w:sz="4" w:space="0" w:color="auto"/>
            </w:tcBorders>
          </w:tcPr>
          <w:p w14:paraId="45A6C2C4" w14:textId="77777777" w:rsidR="001E41F3" w:rsidRPr="00783F4B" w:rsidRDefault="001E41F3">
            <w:pPr>
              <w:pStyle w:val="CRCoverPage"/>
              <w:tabs>
                <w:tab w:val="right" w:pos="1759"/>
              </w:tabs>
              <w:spacing w:after="0"/>
              <w:rPr>
                <w:b/>
                <w:i/>
                <w:noProof/>
              </w:rPr>
            </w:pPr>
            <w:r w:rsidRPr="00783F4B">
              <w:rPr>
                <w:b/>
                <w:i/>
                <w:noProof/>
              </w:rPr>
              <w:t>Source to WG:</w:t>
            </w:r>
          </w:p>
        </w:tc>
        <w:tc>
          <w:tcPr>
            <w:tcW w:w="7797" w:type="dxa"/>
            <w:gridSpan w:val="10"/>
            <w:tcBorders>
              <w:right w:val="single" w:sz="4" w:space="0" w:color="auto"/>
            </w:tcBorders>
            <w:shd w:val="pct30" w:color="FFFF00" w:fill="auto"/>
          </w:tcPr>
          <w:p w14:paraId="298AA482" w14:textId="65CF380D" w:rsidR="001E41F3" w:rsidRPr="00783F4B" w:rsidRDefault="00A371CE">
            <w:pPr>
              <w:pStyle w:val="CRCoverPage"/>
              <w:spacing w:after="0"/>
              <w:ind w:left="100"/>
              <w:rPr>
                <w:noProof/>
              </w:rPr>
            </w:pPr>
            <w:r>
              <w:fldChar w:fldCharType="begin"/>
            </w:r>
            <w:r>
              <w:instrText xml:space="preserve"> DOCPROPERTY  SourceIfWg  \* MERGEFORMAT </w:instrText>
            </w:r>
            <w:r>
              <w:fldChar w:fldCharType="separate"/>
            </w:r>
            <w:r w:rsidR="00E309FE" w:rsidRPr="00783F4B">
              <w:rPr>
                <w:noProof/>
              </w:rPr>
              <w:t>Ericsson</w:t>
            </w:r>
            <w:r>
              <w:rPr>
                <w:noProof/>
              </w:rPr>
              <w:fldChar w:fldCharType="end"/>
            </w:r>
          </w:p>
        </w:tc>
      </w:tr>
      <w:tr w:rsidR="001E41F3" w:rsidRPr="00783F4B" w14:paraId="4196B218" w14:textId="77777777" w:rsidTr="00547111">
        <w:tc>
          <w:tcPr>
            <w:tcW w:w="1843" w:type="dxa"/>
            <w:tcBorders>
              <w:left w:val="single" w:sz="4" w:space="0" w:color="auto"/>
            </w:tcBorders>
          </w:tcPr>
          <w:p w14:paraId="14C300BA" w14:textId="77777777" w:rsidR="001E41F3" w:rsidRPr="00783F4B" w:rsidRDefault="001E41F3">
            <w:pPr>
              <w:pStyle w:val="CRCoverPage"/>
              <w:tabs>
                <w:tab w:val="right" w:pos="1759"/>
              </w:tabs>
              <w:spacing w:after="0"/>
              <w:rPr>
                <w:b/>
                <w:i/>
                <w:noProof/>
              </w:rPr>
            </w:pPr>
            <w:r w:rsidRPr="00783F4B">
              <w:rPr>
                <w:b/>
                <w:i/>
                <w:noProof/>
              </w:rPr>
              <w:t>Source to TSG:</w:t>
            </w:r>
          </w:p>
        </w:tc>
        <w:tc>
          <w:tcPr>
            <w:tcW w:w="7797" w:type="dxa"/>
            <w:gridSpan w:val="10"/>
            <w:tcBorders>
              <w:right w:val="single" w:sz="4" w:space="0" w:color="auto"/>
            </w:tcBorders>
            <w:shd w:val="pct30" w:color="FFFF00" w:fill="auto"/>
          </w:tcPr>
          <w:p w14:paraId="17FF8B7B" w14:textId="0DD46464" w:rsidR="001E41F3" w:rsidRPr="00783F4B" w:rsidRDefault="00A371CE" w:rsidP="00547111">
            <w:pPr>
              <w:pStyle w:val="CRCoverPage"/>
              <w:spacing w:after="0"/>
              <w:ind w:left="100"/>
              <w:rPr>
                <w:noProof/>
              </w:rPr>
            </w:pPr>
            <w:r>
              <w:fldChar w:fldCharType="begin"/>
            </w:r>
            <w:r>
              <w:instrText xml:space="preserve"> DOCPROPERTY  SourceIfTsg  \* MERGEFORMAT </w:instrText>
            </w:r>
            <w:r>
              <w:fldChar w:fldCharType="separate"/>
            </w:r>
            <w:r w:rsidR="00E309FE" w:rsidRPr="00783F4B">
              <w:rPr>
                <w:noProof/>
              </w:rPr>
              <w:t>R5</w:t>
            </w:r>
            <w:r>
              <w:rPr>
                <w:noProof/>
              </w:rPr>
              <w:fldChar w:fldCharType="end"/>
            </w:r>
          </w:p>
        </w:tc>
      </w:tr>
      <w:tr w:rsidR="001E41F3" w:rsidRPr="00783F4B" w14:paraId="76303739" w14:textId="77777777" w:rsidTr="00547111">
        <w:tc>
          <w:tcPr>
            <w:tcW w:w="1843" w:type="dxa"/>
            <w:tcBorders>
              <w:left w:val="single" w:sz="4" w:space="0" w:color="auto"/>
            </w:tcBorders>
          </w:tcPr>
          <w:p w14:paraId="4D3B1657"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F4B" w:rsidRDefault="001E41F3">
            <w:pPr>
              <w:pStyle w:val="CRCoverPage"/>
              <w:spacing w:after="0"/>
              <w:rPr>
                <w:noProof/>
                <w:sz w:val="8"/>
                <w:szCs w:val="8"/>
              </w:rPr>
            </w:pPr>
          </w:p>
        </w:tc>
      </w:tr>
      <w:tr w:rsidR="00922846" w:rsidRPr="00783F4B" w14:paraId="50563E52" w14:textId="77777777" w:rsidTr="00547111">
        <w:tc>
          <w:tcPr>
            <w:tcW w:w="1843" w:type="dxa"/>
            <w:tcBorders>
              <w:left w:val="single" w:sz="4" w:space="0" w:color="auto"/>
            </w:tcBorders>
          </w:tcPr>
          <w:p w14:paraId="32C381B7" w14:textId="77777777" w:rsidR="00922846" w:rsidRPr="00783F4B" w:rsidRDefault="00922846" w:rsidP="00922846">
            <w:pPr>
              <w:pStyle w:val="CRCoverPage"/>
              <w:tabs>
                <w:tab w:val="right" w:pos="1759"/>
              </w:tabs>
              <w:spacing w:after="0"/>
              <w:rPr>
                <w:b/>
                <w:i/>
                <w:noProof/>
              </w:rPr>
            </w:pPr>
            <w:r w:rsidRPr="00783F4B">
              <w:rPr>
                <w:b/>
                <w:i/>
                <w:noProof/>
              </w:rPr>
              <w:t>Work item code:</w:t>
            </w:r>
          </w:p>
        </w:tc>
        <w:tc>
          <w:tcPr>
            <w:tcW w:w="3686" w:type="dxa"/>
            <w:gridSpan w:val="5"/>
            <w:shd w:val="pct30" w:color="FFFF00" w:fill="auto"/>
          </w:tcPr>
          <w:p w14:paraId="115414A3" w14:textId="01E097EA" w:rsidR="00922846" w:rsidRPr="00783F4B" w:rsidRDefault="00877993" w:rsidP="00922846">
            <w:pPr>
              <w:pStyle w:val="CRCoverPage"/>
              <w:spacing w:after="0"/>
              <w:ind w:left="100"/>
              <w:rPr>
                <w:noProof/>
              </w:rPr>
            </w:pPr>
            <w:r w:rsidRPr="00783F4B">
              <w:t>TEI1</w:t>
            </w:r>
            <w:r w:rsidR="00A371CE" w:rsidRPr="00A371CE">
              <w:rPr>
                <w:highlight w:val="green"/>
              </w:rPr>
              <w:t>5</w:t>
            </w:r>
            <w:r w:rsidRPr="00783F4B">
              <w:t>_Test</w:t>
            </w:r>
            <w:r w:rsidR="009225D7">
              <w:t xml:space="preserve">, </w:t>
            </w:r>
            <w:r w:rsidR="00CD0E54" w:rsidRPr="00CD0E54">
              <w:t>5GS_NR_LTE-UEConTest</w:t>
            </w:r>
          </w:p>
        </w:tc>
        <w:tc>
          <w:tcPr>
            <w:tcW w:w="567" w:type="dxa"/>
            <w:tcBorders>
              <w:left w:val="nil"/>
            </w:tcBorders>
          </w:tcPr>
          <w:p w14:paraId="61A86BCF" w14:textId="77777777" w:rsidR="00922846" w:rsidRPr="00783F4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F4B" w:rsidRDefault="00922846" w:rsidP="00922846">
            <w:pPr>
              <w:pStyle w:val="CRCoverPage"/>
              <w:spacing w:after="0"/>
              <w:jc w:val="right"/>
              <w:rPr>
                <w:noProof/>
              </w:rPr>
            </w:pPr>
            <w:r w:rsidRPr="00783F4B">
              <w:rPr>
                <w:b/>
                <w:i/>
                <w:noProof/>
              </w:rPr>
              <w:t>Date:</w:t>
            </w:r>
          </w:p>
        </w:tc>
        <w:tc>
          <w:tcPr>
            <w:tcW w:w="2127" w:type="dxa"/>
            <w:tcBorders>
              <w:right w:val="single" w:sz="4" w:space="0" w:color="auto"/>
            </w:tcBorders>
            <w:shd w:val="pct30" w:color="FFFF00" w:fill="auto"/>
          </w:tcPr>
          <w:p w14:paraId="56929475" w14:textId="2A26749C" w:rsidR="00922846" w:rsidRPr="00783F4B" w:rsidRDefault="00A371CE" w:rsidP="00922846">
            <w:pPr>
              <w:pStyle w:val="CRCoverPage"/>
              <w:spacing w:after="0"/>
              <w:ind w:left="100"/>
              <w:rPr>
                <w:noProof/>
              </w:rPr>
            </w:pPr>
            <w:r>
              <w:fldChar w:fldCharType="begin"/>
            </w:r>
            <w:r>
              <w:instrText xml:space="preserve"> DOCPROPERTY  ResDate  \* MERGEFORMAT </w:instrText>
            </w:r>
            <w:r>
              <w:fldChar w:fldCharType="separate"/>
            </w:r>
            <w:r w:rsidR="00922846" w:rsidRPr="00783F4B">
              <w:rPr>
                <w:noProof/>
              </w:rPr>
              <w:t>2022-</w:t>
            </w:r>
            <w:r w:rsidR="009A2ADE" w:rsidRPr="00783F4B">
              <w:rPr>
                <w:noProof/>
              </w:rPr>
              <w:t>11</w:t>
            </w:r>
            <w:r w:rsidR="00922846" w:rsidRPr="00783F4B">
              <w:rPr>
                <w:noProof/>
              </w:rPr>
              <w:t>-</w:t>
            </w:r>
            <w:r w:rsidR="002431FD" w:rsidRPr="00783F4B">
              <w:rPr>
                <w:noProof/>
              </w:rPr>
              <w:t>0</w:t>
            </w:r>
            <w:r w:rsidR="009A2ADE" w:rsidRPr="00783F4B">
              <w:rPr>
                <w:noProof/>
              </w:rPr>
              <w:t>4</w:t>
            </w:r>
            <w:r>
              <w:rPr>
                <w:noProof/>
              </w:rPr>
              <w:fldChar w:fldCharType="end"/>
            </w:r>
          </w:p>
        </w:tc>
      </w:tr>
      <w:tr w:rsidR="001E41F3" w:rsidRPr="00783F4B" w14:paraId="690C7843" w14:textId="77777777" w:rsidTr="00547111">
        <w:tc>
          <w:tcPr>
            <w:tcW w:w="1843" w:type="dxa"/>
            <w:tcBorders>
              <w:left w:val="single" w:sz="4" w:space="0" w:color="auto"/>
            </w:tcBorders>
          </w:tcPr>
          <w:p w14:paraId="17A1A642" w14:textId="77777777" w:rsidR="001E41F3" w:rsidRPr="00783F4B" w:rsidRDefault="001E41F3">
            <w:pPr>
              <w:pStyle w:val="CRCoverPage"/>
              <w:spacing w:after="0"/>
              <w:rPr>
                <w:b/>
                <w:i/>
                <w:noProof/>
                <w:sz w:val="8"/>
                <w:szCs w:val="8"/>
              </w:rPr>
            </w:pPr>
          </w:p>
        </w:tc>
        <w:tc>
          <w:tcPr>
            <w:tcW w:w="1986" w:type="dxa"/>
            <w:gridSpan w:val="4"/>
          </w:tcPr>
          <w:p w14:paraId="2F73FCFB" w14:textId="77777777" w:rsidR="001E41F3" w:rsidRPr="00783F4B" w:rsidRDefault="001E41F3">
            <w:pPr>
              <w:pStyle w:val="CRCoverPage"/>
              <w:spacing w:after="0"/>
              <w:rPr>
                <w:noProof/>
                <w:sz w:val="8"/>
                <w:szCs w:val="8"/>
              </w:rPr>
            </w:pPr>
          </w:p>
        </w:tc>
        <w:tc>
          <w:tcPr>
            <w:tcW w:w="2267" w:type="dxa"/>
            <w:gridSpan w:val="2"/>
          </w:tcPr>
          <w:p w14:paraId="0FBCFC35" w14:textId="77777777" w:rsidR="001E41F3" w:rsidRPr="00783F4B" w:rsidRDefault="001E41F3">
            <w:pPr>
              <w:pStyle w:val="CRCoverPage"/>
              <w:spacing w:after="0"/>
              <w:rPr>
                <w:noProof/>
                <w:sz w:val="8"/>
                <w:szCs w:val="8"/>
              </w:rPr>
            </w:pPr>
          </w:p>
        </w:tc>
        <w:tc>
          <w:tcPr>
            <w:tcW w:w="1417" w:type="dxa"/>
            <w:gridSpan w:val="3"/>
          </w:tcPr>
          <w:p w14:paraId="60243A9E" w14:textId="77777777" w:rsidR="001E41F3" w:rsidRPr="00783F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F4B" w:rsidRDefault="001E41F3">
            <w:pPr>
              <w:pStyle w:val="CRCoverPage"/>
              <w:spacing w:after="0"/>
              <w:rPr>
                <w:noProof/>
                <w:sz w:val="8"/>
                <w:szCs w:val="8"/>
              </w:rPr>
            </w:pPr>
          </w:p>
        </w:tc>
      </w:tr>
      <w:tr w:rsidR="001E41F3" w:rsidRPr="00783F4B" w14:paraId="13D4AF59" w14:textId="77777777" w:rsidTr="00547111">
        <w:trPr>
          <w:cantSplit/>
        </w:trPr>
        <w:tc>
          <w:tcPr>
            <w:tcW w:w="1843" w:type="dxa"/>
            <w:tcBorders>
              <w:left w:val="single" w:sz="4" w:space="0" w:color="auto"/>
            </w:tcBorders>
          </w:tcPr>
          <w:p w14:paraId="1E6EA205" w14:textId="77777777" w:rsidR="001E41F3" w:rsidRPr="00783F4B" w:rsidRDefault="001E41F3">
            <w:pPr>
              <w:pStyle w:val="CRCoverPage"/>
              <w:tabs>
                <w:tab w:val="right" w:pos="1759"/>
              </w:tabs>
              <w:spacing w:after="0"/>
              <w:rPr>
                <w:b/>
                <w:i/>
                <w:noProof/>
              </w:rPr>
            </w:pPr>
            <w:r w:rsidRPr="00783F4B">
              <w:rPr>
                <w:b/>
                <w:i/>
                <w:noProof/>
              </w:rPr>
              <w:t>Category:</w:t>
            </w:r>
          </w:p>
        </w:tc>
        <w:tc>
          <w:tcPr>
            <w:tcW w:w="851" w:type="dxa"/>
            <w:shd w:val="pct30" w:color="FFFF00" w:fill="auto"/>
          </w:tcPr>
          <w:p w14:paraId="154A6113" w14:textId="3500D29D" w:rsidR="001E41F3" w:rsidRPr="00783F4B" w:rsidRDefault="00A371CE"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83F4B">
              <w:rPr>
                <w:b/>
                <w:noProof/>
              </w:rPr>
              <w:t>F</w:t>
            </w:r>
            <w:r>
              <w:rPr>
                <w:b/>
                <w:noProof/>
              </w:rPr>
              <w:fldChar w:fldCharType="end"/>
            </w:r>
          </w:p>
        </w:tc>
        <w:tc>
          <w:tcPr>
            <w:tcW w:w="3402" w:type="dxa"/>
            <w:gridSpan w:val="5"/>
            <w:tcBorders>
              <w:left w:val="nil"/>
            </w:tcBorders>
          </w:tcPr>
          <w:p w14:paraId="617AE5C6" w14:textId="77777777" w:rsidR="001E41F3" w:rsidRPr="00783F4B" w:rsidRDefault="001E41F3">
            <w:pPr>
              <w:pStyle w:val="CRCoverPage"/>
              <w:spacing w:after="0"/>
              <w:rPr>
                <w:noProof/>
              </w:rPr>
            </w:pPr>
          </w:p>
        </w:tc>
        <w:tc>
          <w:tcPr>
            <w:tcW w:w="1417" w:type="dxa"/>
            <w:gridSpan w:val="3"/>
            <w:tcBorders>
              <w:left w:val="nil"/>
            </w:tcBorders>
          </w:tcPr>
          <w:p w14:paraId="42CDCEE5" w14:textId="77777777" w:rsidR="001E41F3" w:rsidRPr="00783F4B" w:rsidRDefault="001E41F3">
            <w:pPr>
              <w:pStyle w:val="CRCoverPage"/>
              <w:spacing w:after="0"/>
              <w:jc w:val="right"/>
              <w:rPr>
                <w:b/>
                <w:i/>
                <w:noProof/>
              </w:rPr>
            </w:pPr>
            <w:r w:rsidRPr="00783F4B">
              <w:rPr>
                <w:b/>
                <w:i/>
                <w:noProof/>
              </w:rPr>
              <w:t>Release:</w:t>
            </w:r>
          </w:p>
        </w:tc>
        <w:tc>
          <w:tcPr>
            <w:tcW w:w="2127" w:type="dxa"/>
            <w:tcBorders>
              <w:right w:val="single" w:sz="4" w:space="0" w:color="auto"/>
            </w:tcBorders>
            <w:shd w:val="pct30" w:color="FFFF00" w:fill="auto"/>
          </w:tcPr>
          <w:p w14:paraId="6C870B98" w14:textId="0DBEC1D5" w:rsidR="001E41F3" w:rsidRPr="00783F4B" w:rsidRDefault="00A371CE">
            <w:pPr>
              <w:pStyle w:val="CRCoverPage"/>
              <w:spacing w:after="0"/>
              <w:ind w:left="100"/>
              <w:rPr>
                <w:noProof/>
              </w:rPr>
            </w:pPr>
            <w:r>
              <w:fldChar w:fldCharType="begin"/>
            </w:r>
            <w:r>
              <w:instrText xml:space="preserve"> DOCPROPERTY  Release  \* MERGEFORMAT </w:instrText>
            </w:r>
            <w:r>
              <w:fldChar w:fldCharType="separate"/>
            </w:r>
            <w:r w:rsidR="00D24991" w:rsidRPr="00783F4B">
              <w:rPr>
                <w:noProof/>
              </w:rPr>
              <w:t>Rel</w:t>
            </w:r>
            <w:r w:rsidR="00E309FE" w:rsidRPr="00783F4B">
              <w:rPr>
                <w:noProof/>
              </w:rPr>
              <w:t>-1</w:t>
            </w:r>
            <w:r w:rsidR="00745434" w:rsidRPr="00783F4B">
              <w:rPr>
                <w:noProof/>
              </w:rPr>
              <w:t>7</w:t>
            </w:r>
            <w:r>
              <w:rPr>
                <w:noProof/>
              </w:rPr>
              <w:fldChar w:fldCharType="end"/>
            </w:r>
          </w:p>
        </w:tc>
      </w:tr>
      <w:tr w:rsidR="001E41F3" w:rsidRPr="00783F4B" w14:paraId="30122F0C" w14:textId="77777777" w:rsidTr="00547111">
        <w:tc>
          <w:tcPr>
            <w:tcW w:w="1843" w:type="dxa"/>
            <w:tcBorders>
              <w:left w:val="single" w:sz="4" w:space="0" w:color="auto"/>
              <w:bottom w:val="single" w:sz="4" w:space="0" w:color="auto"/>
            </w:tcBorders>
          </w:tcPr>
          <w:p w14:paraId="615796D0" w14:textId="77777777" w:rsidR="001E41F3" w:rsidRPr="00783F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F4B" w:rsidRDefault="001E41F3">
            <w:pPr>
              <w:pStyle w:val="CRCoverPage"/>
              <w:spacing w:after="0"/>
              <w:ind w:left="383" w:hanging="383"/>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categories:</w:t>
            </w:r>
            <w:r w:rsidRPr="00783F4B">
              <w:rPr>
                <w:b/>
                <w:i/>
                <w:noProof/>
                <w:sz w:val="18"/>
              </w:rPr>
              <w:br/>
              <w:t>F</w:t>
            </w:r>
            <w:r w:rsidRPr="00783F4B">
              <w:rPr>
                <w:i/>
                <w:noProof/>
                <w:sz w:val="18"/>
              </w:rPr>
              <w:t xml:space="preserve">  (correction)</w:t>
            </w:r>
            <w:r w:rsidRPr="00783F4B">
              <w:rPr>
                <w:i/>
                <w:noProof/>
                <w:sz w:val="18"/>
              </w:rPr>
              <w:br/>
            </w:r>
            <w:r w:rsidRPr="00783F4B">
              <w:rPr>
                <w:b/>
                <w:i/>
                <w:noProof/>
                <w:sz w:val="18"/>
              </w:rPr>
              <w:t>A</w:t>
            </w:r>
            <w:r w:rsidRPr="00783F4B">
              <w:rPr>
                <w:i/>
                <w:noProof/>
                <w:sz w:val="18"/>
              </w:rPr>
              <w:t xml:space="preserve">  (</w:t>
            </w:r>
            <w:r w:rsidR="00DE34CF" w:rsidRPr="00783F4B">
              <w:rPr>
                <w:i/>
                <w:noProof/>
                <w:sz w:val="18"/>
              </w:rPr>
              <w:t xml:space="preserve">mirror </w:t>
            </w:r>
            <w:r w:rsidRPr="00783F4B">
              <w:rPr>
                <w:i/>
                <w:noProof/>
                <w:sz w:val="18"/>
              </w:rPr>
              <w:t>correspond</w:t>
            </w:r>
            <w:r w:rsidR="00DE34CF" w:rsidRPr="00783F4B">
              <w:rPr>
                <w:i/>
                <w:noProof/>
                <w:sz w:val="18"/>
              </w:rPr>
              <w:t xml:space="preserve">ing </w:t>
            </w:r>
            <w:r w:rsidRPr="00783F4B">
              <w:rPr>
                <w:i/>
                <w:noProof/>
                <w:sz w:val="18"/>
              </w:rPr>
              <w:t xml:space="preserve">to a </w:t>
            </w:r>
            <w:r w:rsidR="00DE34CF" w:rsidRPr="00783F4B">
              <w:rPr>
                <w:i/>
                <w:noProof/>
                <w:sz w:val="18"/>
              </w:rPr>
              <w:t xml:space="preserve">change </w:t>
            </w:r>
            <w:r w:rsidRPr="00783F4B">
              <w:rPr>
                <w:i/>
                <w:noProof/>
                <w:sz w:val="18"/>
              </w:rPr>
              <w:t xml:space="preserve">in an earlier </w:t>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Pr="00783F4B">
              <w:rPr>
                <w:i/>
                <w:noProof/>
                <w:sz w:val="18"/>
              </w:rPr>
              <w:t>release)</w:t>
            </w:r>
            <w:r w:rsidRPr="00783F4B">
              <w:rPr>
                <w:i/>
                <w:noProof/>
                <w:sz w:val="18"/>
              </w:rPr>
              <w:br/>
            </w:r>
            <w:r w:rsidRPr="00783F4B">
              <w:rPr>
                <w:b/>
                <w:i/>
                <w:noProof/>
                <w:sz w:val="18"/>
              </w:rPr>
              <w:t>B</w:t>
            </w:r>
            <w:r w:rsidRPr="00783F4B">
              <w:rPr>
                <w:i/>
                <w:noProof/>
                <w:sz w:val="18"/>
              </w:rPr>
              <w:t xml:space="preserve">  (addition of feature), </w:t>
            </w:r>
            <w:r w:rsidRPr="00783F4B">
              <w:rPr>
                <w:i/>
                <w:noProof/>
                <w:sz w:val="18"/>
              </w:rPr>
              <w:br/>
            </w:r>
            <w:r w:rsidRPr="00783F4B">
              <w:rPr>
                <w:b/>
                <w:i/>
                <w:noProof/>
                <w:sz w:val="18"/>
              </w:rPr>
              <w:t>C</w:t>
            </w:r>
            <w:r w:rsidRPr="00783F4B">
              <w:rPr>
                <w:i/>
                <w:noProof/>
                <w:sz w:val="18"/>
              </w:rPr>
              <w:t xml:space="preserve">  (functional modification of feature)</w:t>
            </w:r>
            <w:r w:rsidRPr="00783F4B">
              <w:rPr>
                <w:i/>
                <w:noProof/>
                <w:sz w:val="18"/>
              </w:rPr>
              <w:br/>
            </w:r>
            <w:r w:rsidRPr="00783F4B">
              <w:rPr>
                <w:b/>
                <w:i/>
                <w:noProof/>
                <w:sz w:val="18"/>
              </w:rPr>
              <w:t>D</w:t>
            </w:r>
            <w:r w:rsidRPr="00783F4B">
              <w:rPr>
                <w:i/>
                <w:noProof/>
                <w:sz w:val="18"/>
              </w:rPr>
              <w:t xml:space="preserve">  (editorial modification)</w:t>
            </w:r>
          </w:p>
          <w:p w14:paraId="05D36727" w14:textId="77777777" w:rsidR="001E41F3" w:rsidRPr="00783F4B" w:rsidRDefault="001E41F3">
            <w:pPr>
              <w:pStyle w:val="CRCoverPage"/>
              <w:rPr>
                <w:noProof/>
              </w:rPr>
            </w:pPr>
            <w:r w:rsidRPr="00783F4B">
              <w:rPr>
                <w:noProof/>
                <w:sz w:val="18"/>
              </w:rPr>
              <w:t>Detailed explanations of the above categories can</w:t>
            </w:r>
            <w:r w:rsidRPr="00783F4B">
              <w:rPr>
                <w:noProof/>
                <w:sz w:val="18"/>
              </w:rPr>
              <w:br/>
              <w:t xml:space="preserve">be found in 3GPP </w:t>
            </w:r>
            <w:hyperlink r:id="rId11" w:history="1">
              <w:r w:rsidRPr="00783F4B">
                <w:rPr>
                  <w:rStyle w:val="Hyperlink"/>
                  <w:noProof/>
                  <w:sz w:val="18"/>
                </w:rPr>
                <w:t>TR 21.900</w:t>
              </w:r>
            </w:hyperlink>
            <w:r w:rsidRPr="00783F4B">
              <w:rPr>
                <w:noProof/>
                <w:sz w:val="18"/>
              </w:rPr>
              <w:t>.</w:t>
            </w:r>
          </w:p>
        </w:tc>
        <w:tc>
          <w:tcPr>
            <w:tcW w:w="3120" w:type="dxa"/>
            <w:gridSpan w:val="2"/>
            <w:tcBorders>
              <w:bottom w:val="single" w:sz="4" w:space="0" w:color="auto"/>
              <w:right w:val="single" w:sz="4" w:space="0" w:color="auto"/>
            </w:tcBorders>
          </w:tcPr>
          <w:p w14:paraId="1A28F380" w14:textId="2B8F7B7C" w:rsidR="000C038A" w:rsidRPr="00783F4B" w:rsidRDefault="001E41F3" w:rsidP="00BD6BB8">
            <w:pPr>
              <w:pStyle w:val="CRCoverPage"/>
              <w:tabs>
                <w:tab w:val="left" w:pos="950"/>
              </w:tabs>
              <w:spacing w:after="0"/>
              <w:ind w:left="241" w:hanging="241"/>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releases:</w:t>
            </w:r>
            <w:r w:rsidRPr="00783F4B">
              <w:rPr>
                <w:i/>
                <w:noProof/>
                <w:sz w:val="18"/>
              </w:rPr>
              <w:br/>
              <w:t>Rel-8</w:t>
            </w:r>
            <w:r w:rsidRPr="00783F4B">
              <w:rPr>
                <w:i/>
                <w:noProof/>
                <w:sz w:val="18"/>
              </w:rPr>
              <w:tab/>
              <w:t>(Release 8)</w:t>
            </w:r>
            <w:r w:rsidR="007C2097" w:rsidRPr="00783F4B">
              <w:rPr>
                <w:i/>
                <w:noProof/>
                <w:sz w:val="18"/>
              </w:rPr>
              <w:br/>
              <w:t>Rel-9</w:t>
            </w:r>
            <w:r w:rsidR="007C2097" w:rsidRPr="00783F4B">
              <w:rPr>
                <w:i/>
                <w:noProof/>
                <w:sz w:val="18"/>
              </w:rPr>
              <w:tab/>
              <w:t>(Release 9)</w:t>
            </w:r>
            <w:r w:rsidR="009777D9" w:rsidRPr="00783F4B">
              <w:rPr>
                <w:i/>
                <w:noProof/>
                <w:sz w:val="18"/>
              </w:rPr>
              <w:br/>
              <w:t>Rel-10</w:t>
            </w:r>
            <w:r w:rsidR="009777D9" w:rsidRPr="00783F4B">
              <w:rPr>
                <w:i/>
                <w:noProof/>
                <w:sz w:val="18"/>
              </w:rPr>
              <w:tab/>
              <w:t>(Release 10)</w:t>
            </w:r>
            <w:r w:rsidR="000C038A" w:rsidRPr="00783F4B">
              <w:rPr>
                <w:i/>
                <w:noProof/>
                <w:sz w:val="18"/>
              </w:rPr>
              <w:br/>
              <w:t>Rel-11</w:t>
            </w:r>
            <w:r w:rsidR="000C038A" w:rsidRPr="00783F4B">
              <w:rPr>
                <w:i/>
                <w:noProof/>
                <w:sz w:val="18"/>
              </w:rPr>
              <w:tab/>
              <w:t>(Release 11)</w:t>
            </w:r>
            <w:r w:rsidR="000C038A" w:rsidRPr="00783F4B">
              <w:rPr>
                <w:i/>
                <w:noProof/>
                <w:sz w:val="18"/>
              </w:rPr>
              <w:br/>
            </w:r>
            <w:r w:rsidR="002E472E" w:rsidRPr="00783F4B">
              <w:rPr>
                <w:i/>
                <w:noProof/>
                <w:sz w:val="18"/>
              </w:rPr>
              <w:t>…</w:t>
            </w:r>
            <w:r w:rsidR="0051580D" w:rsidRPr="00783F4B">
              <w:rPr>
                <w:i/>
                <w:noProof/>
                <w:sz w:val="18"/>
              </w:rPr>
              <w:br/>
            </w:r>
            <w:r w:rsidR="00E34898" w:rsidRPr="00783F4B">
              <w:rPr>
                <w:i/>
                <w:noProof/>
                <w:sz w:val="18"/>
              </w:rPr>
              <w:t>Rel-16</w:t>
            </w:r>
            <w:r w:rsidR="00E34898" w:rsidRPr="00783F4B">
              <w:rPr>
                <w:i/>
                <w:noProof/>
                <w:sz w:val="18"/>
              </w:rPr>
              <w:tab/>
              <w:t>(Release 16)</w:t>
            </w:r>
            <w:r w:rsidR="002E472E" w:rsidRPr="00783F4B">
              <w:rPr>
                <w:i/>
                <w:noProof/>
                <w:sz w:val="18"/>
              </w:rPr>
              <w:br/>
              <w:t>Rel-17</w:t>
            </w:r>
            <w:r w:rsidR="002E472E" w:rsidRPr="00783F4B">
              <w:rPr>
                <w:i/>
                <w:noProof/>
                <w:sz w:val="18"/>
              </w:rPr>
              <w:tab/>
              <w:t>(Release 17)</w:t>
            </w:r>
            <w:r w:rsidR="002E472E" w:rsidRPr="00783F4B">
              <w:rPr>
                <w:i/>
                <w:noProof/>
                <w:sz w:val="18"/>
              </w:rPr>
              <w:br/>
              <w:t>Rel-18</w:t>
            </w:r>
            <w:r w:rsidR="002E472E" w:rsidRPr="00783F4B">
              <w:rPr>
                <w:i/>
                <w:noProof/>
                <w:sz w:val="18"/>
              </w:rPr>
              <w:tab/>
              <w:t>(Release 18)</w:t>
            </w:r>
            <w:r w:rsidR="00C870F6" w:rsidRPr="00783F4B">
              <w:rPr>
                <w:i/>
                <w:noProof/>
                <w:sz w:val="18"/>
              </w:rPr>
              <w:br/>
              <w:t>Rel-19</w:t>
            </w:r>
            <w:r w:rsidR="00653DE4" w:rsidRPr="00783F4B">
              <w:rPr>
                <w:i/>
                <w:noProof/>
                <w:sz w:val="18"/>
              </w:rPr>
              <w:tab/>
              <w:t>(Release 19)</w:t>
            </w:r>
          </w:p>
        </w:tc>
      </w:tr>
      <w:tr w:rsidR="001E41F3" w:rsidRPr="00783F4B" w14:paraId="7FBEB8E7" w14:textId="77777777" w:rsidTr="00547111">
        <w:tc>
          <w:tcPr>
            <w:tcW w:w="1843" w:type="dxa"/>
          </w:tcPr>
          <w:p w14:paraId="44A3A604" w14:textId="77777777" w:rsidR="001E41F3" w:rsidRPr="00783F4B" w:rsidRDefault="001E41F3">
            <w:pPr>
              <w:pStyle w:val="CRCoverPage"/>
              <w:spacing w:after="0"/>
              <w:rPr>
                <w:b/>
                <w:i/>
                <w:noProof/>
                <w:sz w:val="8"/>
                <w:szCs w:val="8"/>
              </w:rPr>
            </w:pPr>
          </w:p>
        </w:tc>
        <w:tc>
          <w:tcPr>
            <w:tcW w:w="7797" w:type="dxa"/>
            <w:gridSpan w:val="10"/>
          </w:tcPr>
          <w:p w14:paraId="5524CC4E" w14:textId="77777777" w:rsidR="001E41F3" w:rsidRPr="00280D61" w:rsidRDefault="001E41F3">
            <w:pPr>
              <w:pStyle w:val="CRCoverPage"/>
              <w:spacing w:after="0"/>
              <w:rPr>
                <w:noProof/>
                <w:sz w:val="8"/>
                <w:szCs w:val="8"/>
              </w:rPr>
            </w:pPr>
          </w:p>
        </w:tc>
      </w:tr>
      <w:tr w:rsidR="00783F4B" w:rsidRPr="00783F4B" w14:paraId="1256F52C" w14:textId="77777777" w:rsidTr="00547111">
        <w:tc>
          <w:tcPr>
            <w:tcW w:w="2694" w:type="dxa"/>
            <w:gridSpan w:val="2"/>
            <w:tcBorders>
              <w:top w:val="single" w:sz="4" w:space="0" w:color="auto"/>
              <w:left w:val="single" w:sz="4" w:space="0" w:color="auto"/>
            </w:tcBorders>
          </w:tcPr>
          <w:p w14:paraId="52C87DB0" w14:textId="77777777" w:rsidR="00783F4B" w:rsidRPr="00783F4B" w:rsidRDefault="00783F4B" w:rsidP="00783F4B">
            <w:pPr>
              <w:pStyle w:val="CRCoverPage"/>
              <w:tabs>
                <w:tab w:val="right" w:pos="2184"/>
              </w:tabs>
              <w:spacing w:after="0"/>
              <w:rPr>
                <w:b/>
                <w:i/>
                <w:noProof/>
              </w:rPr>
            </w:pPr>
            <w:r w:rsidRPr="00783F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F547E" w:rsidR="00783F4B" w:rsidRPr="00280D61" w:rsidRDefault="00945ED1" w:rsidP="00280D61">
            <w:pPr>
              <w:pStyle w:val="CRCoverPage"/>
              <w:spacing w:after="0"/>
              <w:ind w:left="100"/>
              <w:rPr>
                <w:noProof/>
              </w:rPr>
            </w:pPr>
            <w:r w:rsidRPr="00280D61">
              <w:rPr>
                <w:noProof/>
              </w:rPr>
              <w:t xml:space="preserve">To align the specification according to </w:t>
            </w:r>
            <w:r w:rsidR="00280D61">
              <w:rPr>
                <w:noProof/>
              </w:rPr>
              <w:t>the terminology in</w:t>
            </w:r>
            <w:r w:rsidRPr="00280D61">
              <w:rPr>
                <w:noProof/>
              </w:rPr>
              <w:t xml:space="preserve"> core specification</w:t>
            </w:r>
            <w:r w:rsidR="00280D61" w:rsidRPr="00280D61">
              <w:rPr>
                <w:noProof/>
              </w:rPr>
              <w:t>s.</w:t>
            </w:r>
          </w:p>
        </w:tc>
      </w:tr>
      <w:tr w:rsidR="00783F4B" w:rsidRPr="00783F4B" w14:paraId="4CA74D09" w14:textId="77777777" w:rsidTr="00547111">
        <w:tc>
          <w:tcPr>
            <w:tcW w:w="2694" w:type="dxa"/>
            <w:gridSpan w:val="2"/>
            <w:tcBorders>
              <w:left w:val="single" w:sz="4" w:space="0" w:color="auto"/>
            </w:tcBorders>
          </w:tcPr>
          <w:p w14:paraId="2D0866D6"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365DEF04" w14:textId="77777777" w:rsidR="00783F4B" w:rsidRPr="00280D61" w:rsidRDefault="00783F4B" w:rsidP="00783F4B">
            <w:pPr>
              <w:pStyle w:val="CRCoverPage"/>
              <w:spacing w:after="0"/>
              <w:rPr>
                <w:noProof/>
                <w:sz w:val="8"/>
                <w:szCs w:val="8"/>
              </w:rPr>
            </w:pPr>
          </w:p>
        </w:tc>
      </w:tr>
      <w:tr w:rsidR="00783F4B" w:rsidRPr="00783F4B" w14:paraId="21016551" w14:textId="77777777" w:rsidTr="00547111">
        <w:tc>
          <w:tcPr>
            <w:tcW w:w="2694" w:type="dxa"/>
            <w:gridSpan w:val="2"/>
            <w:tcBorders>
              <w:left w:val="single" w:sz="4" w:space="0" w:color="auto"/>
            </w:tcBorders>
          </w:tcPr>
          <w:p w14:paraId="49433147" w14:textId="77777777" w:rsidR="00783F4B" w:rsidRPr="00783F4B" w:rsidRDefault="00783F4B" w:rsidP="00783F4B">
            <w:pPr>
              <w:pStyle w:val="CRCoverPage"/>
              <w:tabs>
                <w:tab w:val="right" w:pos="2184"/>
              </w:tabs>
              <w:spacing w:after="0"/>
              <w:rPr>
                <w:b/>
                <w:i/>
                <w:noProof/>
              </w:rPr>
            </w:pPr>
            <w:r w:rsidRPr="00783F4B">
              <w:rPr>
                <w:b/>
                <w:i/>
                <w:noProof/>
              </w:rPr>
              <w:t>Summary of change:</w:t>
            </w:r>
          </w:p>
        </w:tc>
        <w:tc>
          <w:tcPr>
            <w:tcW w:w="6946" w:type="dxa"/>
            <w:gridSpan w:val="9"/>
            <w:tcBorders>
              <w:right w:val="single" w:sz="4" w:space="0" w:color="auto"/>
            </w:tcBorders>
            <w:shd w:val="pct30" w:color="FFFF00" w:fill="auto"/>
          </w:tcPr>
          <w:p w14:paraId="31C656EC" w14:textId="79153722" w:rsidR="00783F4B" w:rsidRPr="00280D61" w:rsidRDefault="00956003" w:rsidP="00783F4B">
            <w:pPr>
              <w:pStyle w:val="CRCoverPage"/>
              <w:spacing w:after="0"/>
              <w:ind w:left="100"/>
              <w:rPr>
                <w:noProof/>
              </w:rPr>
            </w:pPr>
            <w:r>
              <w:rPr>
                <w:noProof/>
              </w:rPr>
              <w:t xml:space="preserve">The </w:t>
            </w:r>
            <w:r w:rsidR="000F60E6">
              <w:rPr>
                <w:noProof/>
              </w:rPr>
              <w:t xml:space="preserve">NSA </w:t>
            </w:r>
            <w:r w:rsidR="00C761CD">
              <w:rPr>
                <w:noProof/>
              </w:rPr>
              <w:t xml:space="preserve">mode </w:t>
            </w:r>
            <w:r w:rsidR="000F60E6">
              <w:rPr>
                <w:noProof/>
              </w:rPr>
              <w:t>and SA</w:t>
            </w:r>
            <w:r w:rsidR="00C761CD">
              <w:rPr>
                <w:noProof/>
              </w:rPr>
              <w:t xml:space="preserve"> mode wording was updated</w:t>
            </w:r>
            <w:r w:rsidR="007F5867">
              <w:rPr>
                <w:noProof/>
              </w:rPr>
              <w:t xml:space="preserve"> according to core specifications</w:t>
            </w:r>
            <w:r w:rsidR="00F310CE">
              <w:rPr>
                <w:noProof/>
              </w:rPr>
              <w:t>.</w:t>
            </w:r>
            <w:r w:rsidR="000F60E6">
              <w:rPr>
                <w:noProof/>
              </w:rPr>
              <w:t xml:space="preserve"> </w:t>
            </w:r>
          </w:p>
        </w:tc>
      </w:tr>
      <w:tr w:rsidR="00783F4B" w:rsidRPr="00783F4B" w14:paraId="1F886379" w14:textId="77777777" w:rsidTr="00547111">
        <w:tc>
          <w:tcPr>
            <w:tcW w:w="2694" w:type="dxa"/>
            <w:gridSpan w:val="2"/>
            <w:tcBorders>
              <w:left w:val="single" w:sz="4" w:space="0" w:color="auto"/>
            </w:tcBorders>
          </w:tcPr>
          <w:p w14:paraId="4D989623"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71C4A204" w14:textId="77777777" w:rsidR="00783F4B" w:rsidRPr="00280D61" w:rsidRDefault="00783F4B" w:rsidP="00783F4B">
            <w:pPr>
              <w:pStyle w:val="CRCoverPage"/>
              <w:spacing w:after="0"/>
              <w:rPr>
                <w:noProof/>
                <w:sz w:val="8"/>
                <w:szCs w:val="8"/>
              </w:rPr>
            </w:pPr>
          </w:p>
        </w:tc>
      </w:tr>
      <w:tr w:rsidR="00783F4B" w:rsidRPr="00783F4B" w14:paraId="678D7BF9" w14:textId="77777777" w:rsidTr="00547111">
        <w:tc>
          <w:tcPr>
            <w:tcW w:w="2694" w:type="dxa"/>
            <w:gridSpan w:val="2"/>
            <w:tcBorders>
              <w:left w:val="single" w:sz="4" w:space="0" w:color="auto"/>
              <w:bottom w:val="single" w:sz="4" w:space="0" w:color="auto"/>
            </w:tcBorders>
          </w:tcPr>
          <w:p w14:paraId="4E5CE1B6" w14:textId="77777777" w:rsidR="00783F4B" w:rsidRPr="00783F4B" w:rsidRDefault="00783F4B" w:rsidP="00783F4B">
            <w:pPr>
              <w:pStyle w:val="CRCoverPage"/>
              <w:tabs>
                <w:tab w:val="right" w:pos="2184"/>
              </w:tabs>
              <w:spacing w:after="0"/>
              <w:rPr>
                <w:b/>
                <w:i/>
                <w:noProof/>
              </w:rPr>
            </w:pPr>
            <w:r w:rsidRPr="00783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EBCD2" w:rsidR="00783F4B" w:rsidRPr="00280D61" w:rsidRDefault="00783F4B" w:rsidP="00783F4B">
            <w:pPr>
              <w:pStyle w:val="CRCoverPage"/>
              <w:spacing w:after="0"/>
              <w:ind w:left="100"/>
              <w:rPr>
                <w:noProof/>
              </w:rPr>
            </w:pPr>
            <w:r w:rsidRPr="00280D61">
              <w:rPr>
                <w:noProof/>
              </w:rPr>
              <w:t xml:space="preserve">The specification will not be </w:t>
            </w:r>
            <w:r w:rsidR="00280D61">
              <w:rPr>
                <w:noProof/>
              </w:rPr>
              <w:t>aligned with core specifications</w:t>
            </w:r>
            <w:r w:rsidRPr="00280D61">
              <w:rPr>
                <w:noProof/>
              </w:rPr>
              <w:t>.</w:t>
            </w:r>
          </w:p>
        </w:tc>
      </w:tr>
      <w:tr w:rsidR="00783F4B" w:rsidRPr="00783F4B" w14:paraId="034AF533" w14:textId="77777777" w:rsidTr="00547111">
        <w:tc>
          <w:tcPr>
            <w:tcW w:w="2694" w:type="dxa"/>
            <w:gridSpan w:val="2"/>
          </w:tcPr>
          <w:p w14:paraId="39D9EB5B" w14:textId="77777777" w:rsidR="00783F4B" w:rsidRPr="00783F4B" w:rsidRDefault="00783F4B" w:rsidP="00783F4B">
            <w:pPr>
              <w:pStyle w:val="CRCoverPage"/>
              <w:spacing w:after="0"/>
              <w:rPr>
                <w:b/>
                <w:i/>
                <w:noProof/>
                <w:sz w:val="8"/>
                <w:szCs w:val="8"/>
              </w:rPr>
            </w:pPr>
          </w:p>
        </w:tc>
        <w:tc>
          <w:tcPr>
            <w:tcW w:w="6946" w:type="dxa"/>
            <w:gridSpan w:val="9"/>
          </w:tcPr>
          <w:p w14:paraId="7826CB1C" w14:textId="77777777" w:rsidR="00783F4B" w:rsidRPr="00724D45" w:rsidRDefault="00783F4B" w:rsidP="00783F4B">
            <w:pPr>
              <w:pStyle w:val="CRCoverPage"/>
              <w:spacing w:after="0"/>
              <w:rPr>
                <w:noProof/>
                <w:sz w:val="8"/>
                <w:szCs w:val="8"/>
                <w:highlight w:val="green"/>
              </w:rPr>
            </w:pPr>
          </w:p>
        </w:tc>
      </w:tr>
      <w:tr w:rsidR="00783F4B" w:rsidRPr="00783F4B" w14:paraId="6A17D7AC" w14:textId="77777777" w:rsidTr="00547111">
        <w:tc>
          <w:tcPr>
            <w:tcW w:w="2694" w:type="dxa"/>
            <w:gridSpan w:val="2"/>
            <w:tcBorders>
              <w:top w:val="single" w:sz="4" w:space="0" w:color="auto"/>
              <w:left w:val="single" w:sz="4" w:space="0" w:color="auto"/>
            </w:tcBorders>
          </w:tcPr>
          <w:p w14:paraId="6DAD5B19" w14:textId="77777777" w:rsidR="00783F4B" w:rsidRPr="0017602B" w:rsidRDefault="00783F4B" w:rsidP="00783F4B">
            <w:pPr>
              <w:pStyle w:val="CRCoverPage"/>
              <w:tabs>
                <w:tab w:val="right" w:pos="2184"/>
              </w:tabs>
              <w:spacing w:after="0"/>
              <w:rPr>
                <w:b/>
                <w:i/>
                <w:noProof/>
              </w:rPr>
            </w:pPr>
            <w:r w:rsidRPr="00176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E782" w:rsidR="00783F4B" w:rsidRPr="0017602B" w:rsidRDefault="00783F4B" w:rsidP="00783F4B">
            <w:pPr>
              <w:pStyle w:val="CRCoverPage"/>
              <w:spacing w:after="0"/>
              <w:ind w:left="100"/>
              <w:rPr>
                <w:noProof/>
              </w:rPr>
            </w:pPr>
            <w:r w:rsidRPr="0017602B">
              <w:t>4.</w:t>
            </w:r>
            <w:r w:rsidR="0017602B" w:rsidRPr="0017602B">
              <w:t>2.1</w:t>
            </w:r>
          </w:p>
        </w:tc>
      </w:tr>
      <w:tr w:rsidR="00DC4F7C" w:rsidRPr="00783F4B" w14:paraId="56E1E6C3" w14:textId="77777777" w:rsidTr="00547111">
        <w:tc>
          <w:tcPr>
            <w:tcW w:w="2694" w:type="dxa"/>
            <w:gridSpan w:val="2"/>
            <w:tcBorders>
              <w:left w:val="single" w:sz="4" w:space="0" w:color="auto"/>
            </w:tcBorders>
          </w:tcPr>
          <w:p w14:paraId="2FB9DE77" w14:textId="77777777" w:rsidR="00DC4F7C" w:rsidRPr="0017602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17602B" w:rsidRDefault="00DC4F7C" w:rsidP="00DC4F7C">
            <w:pPr>
              <w:pStyle w:val="CRCoverPage"/>
              <w:spacing w:after="0"/>
              <w:rPr>
                <w:noProof/>
                <w:sz w:val="8"/>
                <w:szCs w:val="8"/>
              </w:rPr>
            </w:pPr>
          </w:p>
        </w:tc>
      </w:tr>
      <w:tr w:rsidR="00DC4F7C" w:rsidRPr="00783F4B" w14:paraId="76F95A8B" w14:textId="77777777" w:rsidTr="00547111">
        <w:tc>
          <w:tcPr>
            <w:tcW w:w="2694" w:type="dxa"/>
            <w:gridSpan w:val="2"/>
            <w:tcBorders>
              <w:left w:val="single" w:sz="4" w:space="0" w:color="auto"/>
            </w:tcBorders>
          </w:tcPr>
          <w:p w14:paraId="335EAB52" w14:textId="77777777" w:rsidR="00DC4F7C" w:rsidRPr="0017602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17602B" w:rsidRDefault="00DC4F7C" w:rsidP="00DC4F7C">
            <w:pPr>
              <w:pStyle w:val="CRCoverPage"/>
              <w:spacing w:after="0"/>
              <w:jc w:val="center"/>
              <w:rPr>
                <w:b/>
                <w:caps/>
                <w:noProof/>
              </w:rPr>
            </w:pPr>
            <w:r w:rsidRPr="00176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17602B" w:rsidRDefault="00DC4F7C" w:rsidP="00DC4F7C">
            <w:pPr>
              <w:pStyle w:val="CRCoverPage"/>
              <w:spacing w:after="0"/>
              <w:jc w:val="center"/>
              <w:rPr>
                <w:b/>
                <w:caps/>
                <w:noProof/>
              </w:rPr>
            </w:pPr>
            <w:r w:rsidRPr="0017602B">
              <w:rPr>
                <w:b/>
                <w:caps/>
                <w:noProof/>
              </w:rPr>
              <w:t>N</w:t>
            </w:r>
          </w:p>
        </w:tc>
        <w:tc>
          <w:tcPr>
            <w:tcW w:w="2977" w:type="dxa"/>
            <w:gridSpan w:val="4"/>
          </w:tcPr>
          <w:p w14:paraId="304CCBCB" w14:textId="77777777" w:rsidR="00DC4F7C" w:rsidRPr="0017602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17602B" w:rsidRDefault="00DC4F7C" w:rsidP="00DC4F7C">
            <w:pPr>
              <w:pStyle w:val="CRCoverPage"/>
              <w:spacing w:after="0"/>
              <w:ind w:left="99"/>
              <w:rPr>
                <w:noProof/>
              </w:rPr>
            </w:pPr>
          </w:p>
        </w:tc>
      </w:tr>
      <w:tr w:rsidR="00DC4F7C" w:rsidRPr="00783F4B" w14:paraId="34ACE2EB" w14:textId="77777777" w:rsidTr="00547111">
        <w:tc>
          <w:tcPr>
            <w:tcW w:w="2694" w:type="dxa"/>
            <w:gridSpan w:val="2"/>
            <w:tcBorders>
              <w:left w:val="single" w:sz="4" w:space="0" w:color="auto"/>
            </w:tcBorders>
          </w:tcPr>
          <w:p w14:paraId="571382F3" w14:textId="77777777" w:rsidR="00DC4F7C" w:rsidRPr="00783F4B" w:rsidRDefault="00DC4F7C" w:rsidP="00DC4F7C">
            <w:pPr>
              <w:pStyle w:val="CRCoverPage"/>
              <w:tabs>
                <w:tab w:val="right" w:pos="2184"/>
              </w:tabs>
              <w:spacing w:after="0"/>
              <w:rPr>
                <w:b/>
                <w:i/>
                <w:noProof/>
              </w:rPr>
            </w:pPr>
            <w:r w:rsidRPr="00783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7DB274D8" w14:textId="77777777" w:rsidR="00DC4F7C" w:rsidRPr="00783F4B" w:rsidRDefault="00DC4F7C" w:rsidP="00DC4F7C">
            <w:pPr>
              <w:pStyle w:val="CRCoverPage"/>
              <w:tabs>
                <w:tab w:val="right" w:pos="2893"/>
              </w:tabs>
              <w:spacing w:after="0"/>
              <w:rPr>
                <w:noProof/>
              </w:rPr>
            </w:pPr>
            <w:r w:rsidRPr="00783F4B">
              <w:rPr>
                <w:noProof/>
              </w:rPr>
              <w:t xml:space="preserve"> Other core specifications</w:t>
            </w:r>
            <w:r w:rsidRPr="00783F4B">
              <w:rPr>
                <w:noProof/>
              </w:rPr>
              <w:tab/>
            </w:r>
          </w:p>
        </w:tc>
        <w:tc>
          <w:tcPr>
            <w:tcW w:w="3401" w:type="dxa"/>
            <w:gridSpan w:val="3"/>
            <w:tcBorders>
              <w:right w:val="single" w:sz="4" w:space="0" w:color="auto"/>
            </w:tcBorders>
            <w:shd w:val="pct30" w:color="FFFF00" w:fill="auto"/>
          </w:tcPr>
          <w:p w14:paraId="42398B96" w14:textId="3E396884" w:rsidR="00DC4F7C" w:rsidRPr="00783F4B" w:rsidRDefault="00DC4F7C" w:rsidP="00DC4F7C">
            <w:pPr>
              <w:pStyle w:val="CRCoverPage"/>
              <w:spacing w:after="0"/>
              <w:ind w:left="99"/>
              <w:rPr>
                <w:noProof/>
              </w:rPr>
            </w:pPr>
          </w:p>
        </w:tc>
      </w:tr>
      <w:tr w:rsidR="00DC4F7C" w:rsidRPr="00783F4B" w14:paraId="446DDBAC" w14:textId="77777777" w:rsidTr="00547111">
        <w:tc>
          <w:tcPr>
            <w:tcW w:w="2694" w:type="dxa"/>
            <w:gridSpan w:val="2"/>
            <w:tcBorders>
              <w:left w:val="single" w:sz="4" w:space="0" w:color="auto"/>
            </w:tcBorders>
          </w:tcPr>
          <w:p w14:paraId="678A1AA6" w14:textId="77777777" w:rsidR="00DC4F7C" w:rsidRPr="00783F4B" w:rsidRDefault="00DC4F7C" w:rsidP="00DC4F7C">
            <w:pPr>
              <w:pStyle w:val="CRCoverPage"/>
              <w:spacing w:after="0"/>
              <w:rPr>
                <w:b/>
                <w:i/>
                <w:noProof/>
              </w:rPr>
            </w:pPr>
            <w:r w:rsidRPr="00783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A4306D9" w14:textId="77777777" w:rsidR="00DC4F7C" w:rsidRPr="00783F4B" w:rsidRDefault="00DC4F7C" w:rsidP="00DC4F7C">
            <w:pPr>
              <w:pStyle w:val="CRCoverPage"/>
              <w:spacing w:after="0"/>
              <w:rPr>
                <w:noProof/>
              </w:rPr>
            </w:pPr>
            <w:r w:rsidRPr="00783F4B">
              <w:rPr>
                <w:noProof/>
              </w:rPr>
              <w:t xml:space="preserve"> Test specifications</w:t>
            </w:r>
          </w:p>
        </w:tc>
        <w:tc>
          <w:tcPr>
            <w:tcW w:w="3401" w:type="dxa"/>
            <w:gridSpan w:val="3"/>
            <w:tcBorders>
              <w:right w:val="single" w:sz="4" w:space="0" w:color="auto"/>
            </w:tcBorders>
            <w:shd w:val="pct30" w:color="FFFF00" w:fill="auto"/>
          </w:tcPr>
          <w:p w14:paraId="186A633D" w14:textId="3B6B550A" w:rsidR="00DC4F7C" w:rsidRPr="00783F4B" w:rsidRDefault="00DC4F7C" w:rsidP="00DC4F7C">
            <w:pPr>
              <w:pStyle w:val="CRCoverPage"/>
              <w:spacing w:after="0"/>
              <w:ind w:left="99"/>
              <w:rPr>
                <w:noProof/>
              </w:rPr>
            </w:pPr>
          </w:p>
        </w:tc>
      </w:tr>
      <w:tr w:rsidR="00DC4F7C" w:rsidRPr="00783F4B" w14:paraId="55C714D2" w14:textId="77777777" w:rsidTr="00547111">
        <w:tc>
          <w:tcPr>
            <w:tcW w:w="2694" w:type="dxa"/>
            <w:gridSpan w:val="2"/>
            <w:tcBorders>
              <w:left w:val="single" w:sz="4" w:space="0" w:color="auto"/>
            </w:tcBorders>
          </w:tcPr>
          <w:p w14:paraId="45913E62" w14:textId="77777777" w:rsidR="00DC4F7C" w:rsidRPr="00783F4B" w:rsidRDefault="00DC4F7C" w:rsidP="00DC4F7C">
            <w:pPr>
              <w:pStyle w:val="CRCoverPage"/>
              <w:spacing w:after="0"/>
              <w:rPr>
                <w:b/>
                <w:i/>
                <w:noProof/>
              </w:rPr>
            </w:pPr>
            <w:r w:rsidRPr="00783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B4FF921" w14:textId="77777777" w:rsidR="00DC4F7C" w:rsidRPr="00783F4B" w:rsidRDefault="00DC4F7C" w:rsidP="00DC4F7C">
            <w:pPr>
              <w:pStyle w:val="CRCoverPage"/>
              <w:spacing w:after="0"/>
              <w:rPr>
                <w:noProof/>
              </w:rPr>
            </w:pPr>
            <w:r w:rsidRPr="00783F4B">
              <w:rPr>
                <w:noProof/>
              </w:rPr>
              <w:t xml:space="preserve"> O&amp;M Specifications</w:t>
            </w:r>
          </w:p>
        </w:tc>
        <w:tc>
          <w:tcPr>
            <w:tcW w:w="3401" w:type="dxa"/>
            <w:gridSpan w:val="3"/>
            <w:tcBorders>
              <w:right w:val="single" w:sz="4" w:space="0" w:color="auto"/>
            </w:tcBorders>
            <w:shd w:val="pct30" w:color="FFFF00" w:fill="auto"/>
          </w:tcPr>
          <w:p w14:paraId="66152F5E" w14:textId="1FAA263E" w:rsidR="00DC4F7C" w:rsidRPr="00783F4B" w:rsidRDefault="00DC4F7C" w:rsidP="00DC4F7C">
            <w:pPr>
              <w:pStyle w:val="CRCoverPage"/>
              <w:spacing w:after="0"/>
              <w:ind w:left="99"/>
              <w:rPr>
                <w:noProof/>
              </w:rPr>
            </w:pPr>
          </w:p>
        </w:tc>
      </w:tr>
      <w:tr w:rsidR="00DC4F7C" w:rsidRPr="00783F4B" w14:paraId="60DF82CC" w14:textId="77777777" w:rsidTr="008863B9">
        <w:tc>
          <w:tcPr>
            <w:tcW w:w="2694" w:type="dxa"/>
            <w:gridSpan w:val="2"/>
            <w:tcBorders>
              <w:left w:val="single" w:sz="4" w:space="0" w:color="auto"/>
            </w:tcBorders>
          </w:tcPr>
          <w:p w14:paraId="517696CD" w14:textId="77777777" w:rsidR="00DC4F7C" w:rsidRPr="00783F4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F4B" w:rsidRDefault="00DC4F7C" w:rsidP="00DC4F7C">
            <w:pPr>
              <w:pStyle w:val="CRCoverPage"/>
              <w:spacing w:after="0"/>
              <w:rPr>
                <w:noProof/>
              </w:rPr>
            </w:pPr>
          </w:p>
        </w:tc>
      </w:tr>
      <w:tr w:rsidR="00DC4F7C" w:rsidRPr="00783F4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F4B" w:rsidRDefault="00DC4F7C" w:rsidP="00DC4F7C">
            <w:pPr>
              <w:pStyle w:val="CRCoverPage"/>
              <w:tabs>
                <w:tab w:val="right" w:pos="2184"/>
              </w:tabs>
              <w:spacing w:after="0"/>
              <w:rPr>
                <w:b/>
                <w:i/>
                <w:noProof/>
              </w:rPr>
            </w:pPr>
            <w:r w:rsidRPr="00783F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F4B" w:rsidRDefault="00DC4F7C" w:rsidP="00DC4F7C">
            <w:pPr>
              <w:pStyle w:val="CRCoverPage"/>
              <w:spacing w:after="0"/>
              <w:ind w:left="100"/>
              <w:rPr>
                <w:noProof/>
              </w:rPr>
            </w:pPr>
          </w:p>
        </w:tc>
      </w:tr>
      <w:tr w:rsidR="00DC4F7C" w:rsidRPr="00783F4B" w14:paraId="45BFE792" w14:textId="77777777" w:rsidTr="008863B9">
        <w:tc>
          <w:tcPr>
            <w:tcW w:w="2694" w:type="dxa"/>
            <w:gridSpan w:val="2"/>
            <w:tcBorders>
              <w:top w:val="single" w:sz="4" w:space="0" w:color="auto"/>
              <w:bottom w:val="single" w:sz="4" w:space="0" w:color="auto"/>
            </w:tcBorders>
          </w:tcPr>
          <w:p w14:paraId="194242DD" w14:textId="77777777" w:rsidR="00DC4F7C" w:rsidRPr="00783F4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F4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9F30E7" w:rsidR="000D4FE6" w:rsidRPr="00863C2B" w:rsidRDefault="00A371CE" w:rsidP="00DC4F7C">
            <w:pPr>
              <w:pStyle w:val="CRCoverPage"/>
              <w:spacing w:after="0"/>
              <w:ind w:left="100"/>
              <w:rPr>
                <w:iCs/>
                <w:noProof/>
              </w:rPr>
            </w:pPr>
            <w:r w:rsidRPr="00A371CE">
              <w:rPr>
                <w:iCs/>
                <w:noProof/>
                <w:highlight w:val="green"/>
              </w:rPr>
              <w:t>R1: Updated WIC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7BED3" w14:textId="77777777" w:rsidR="0017602B" w:rsidRPr="00E45426" w:rsidRDefault="0017602B" w:rsidP="0017602B">
      <w:pPr>
        <w:pStyle w:val="Heading3"/>
      </w:pPr>
      <w:bookmarkStart w:id="1" w:name="_Toc21353541"/>
      <w:bookmarkStart w:id="2" w:name="_Toc27749142"/>
      <w:bookmarkStart w:id="3" w:name="_Toc36227945"/>
      <w:bookmarkStart w:id="4" w:name="_Toc36228241"/>
      <w:bookmarkStart w:id="5" w:name="_Toc36228696"/>
      <w:bookmarkStart w:id="6" w:name="_Toc36228913"/>
      <w:bookmarkStart w:id="7" w:name="_Toc44454498"/>
      <w:bookmarkStart w:id="8" w:name="_Toc44454950"/>
      <w:bookmarkStart w:id="9" w:name="_Toc52446986"/>
      <w:bookmarkStart w:id="10" w:name="_Toc52447107"/>
      <w:bookmarkStart w:id="11" w:name="_Toc52455760"/>
      <w:bookmarkStart w:id="12" w:name="_Toc52456390"/>
      <w:bookmarkStart w:id="13" w:name="_Toc52456551"/>
      <w:bookmarkStart w:id="14" w:name="_Toc52456994"/>
      <w:bookmarkStart w:id="15" w:name="_Toc52457872"/>
      <w:bookmarkStart w:id="16" w:name="_Toc58228799"/>
      <w:bookmarkStart w:id="17" w:name="_Toc58235283"/>
      <w:bookmarkStart w:id="18" w:name="_Toc77005711"/>
      <w:bookmarkStart w:id="19" w:name="_Toc84849615"/>
      <w:bookmarkStart w:id="20" w:name="_Toc92808342"/>
      <w:r w:rsidRPr="00E45426">
        <w:lastRenderedPageBreak/>
        <w:t>4.2.1</w:t>
      </w:r>
      <w:r w:rsidRPr="00E45426">
        <w:tab/>
        <w:t>General functional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D0926C" w14:textId="77777777" w:rsidR="0017602B" w:rsidRPr="00E45426" w:rsidRDefault="0017602B" w:rsidP="0017602B">
      <w:pPr>
        <w:pStyle w:val="NO"/>
      </w:pPr>
      <w:r w:rsidRPr="00E45426">
        <w:t>NOTE:</w:t>
      </w:r>
      <w:r w:rsidRPr="00E45426">
        <w:tab/>
        <w:t>This clause has been written such that it does not constrain the implementation of different architectures and designs of test equipment.</w:t>
      </w:r>
    </w:p>
    <w:p w14:paraId="1D8E170C" w14:textId="77777777" w:rsidR="0017602B" w:rsidRPr="00E45426" w:rsidRDefault="0017602B" w:rsidP="0017602B">
      <w:r w:rsidRPr="00E45426">
        <w:t>All test equipment used to perform conformance testing for frequency range 1 on a UE shall provide the following minimum functionality:</w:t>
      </w:r>
    </w:p>
    <w:p w14:paraId="6F16EAB8" w14:textId="77777777" w:rsidR="0017602B" w:rsidRPr="00E45426" w:rsidRDefault="0017602B" w:rsidP="0017602B">
      <w:pPr>
        <w:pStyle w:val="B1"/>
      </w:pPr>
      <w:r w:rsidRPr="00E45426">
        <w:t>-</w:t>
      </w:r>
      <w:r w:rsidRPr="00E45426">
        <w:tab/>
        <w:t xml:space="preserve">Conducted test method </w:t>
      </w:r>
    </w:p>
    <w:p w14:paraId="5D3779FF" w14:textId="77777777" w:rsidR="0017602B" w:rsidRPr="00E45426" w:rsidRDefault="0017602B" w:rsidP="0017602B">
      <w:r w:rsidRPr="00E45426">
        <w:t>All test equipment used to perform conformance testing for frequency range 2 on a UE shall provide the following minimum functionality:</w:t>
      </w:r>
    </w:p>
    <w:p w14:paraId="34500DDE" w14:textId="77777777" w:rsidR="0017602B" w:rsidRPr="00E45426" w:rsidRDefault="0017602B" w:rsidP="0017602B">
      <w:pPr>
        <w:pStyle w:val="B1"/>
      </w:pPr>
      <w:r w:rsidRPr="00E45426">
        <w:t>-</w:t>
      </w:r>
      <w:r w:rsidRPr="00E45426">
        <w:tab/>
        <w:t>OTA test method</w:t>
      </w:r>
    </w:p>
    <w:p w14:paraId="7E30DC81" w14:textId="464B84DF" w:rsidR="0017602B" w:rsidRPr="00E45426" w:rsidRDefault="0017602B" w:rsidP="0017602B">
      <w:r w:rsidRPr="00E45426">
        <w:t xml:space="preserve">All test equipment used to perform conformance testing on a UE shall provide a platform suitable for testing UE's </w:t>
      </w:r>
      <w:del w:id="21" w:author="Ericsson User" w:date="2022-11-04T16:39:00Z">
        <w:r w:rsidRPr="00E45426" w:rsidDel="00395093">
          <w:delText>that are either</w:delText>
        </w:r>
      </w:del>
      <w:ins w:id="22" w:author="Ericsson User" w:date="2022-11-04T16:39:00Z">
        <w:r w:rsidR="00395093">
          <w:t xml:space="preserve">in </w:t>
        </w:r>
      </w:ins>
      <w:ins w:id="23" w:author="Ericsson User" w:date="2022-11-04T16:40:00Z">
        <w:r w:rsidR="00395093">
          <w:t xml:space="preserve">at least </w:t>
        </w:r>
      </w:ins>
      <w:ins w:id="24" w:author="Ericsson User" w:date="2022-11-04T16:39:00Z">
        <w:r w:rsidR="00395093">
          <w:t xml:space="preserve">one of the following connectivity </w:t>
        </w:r>
      </w:ins>
      <w:ins w:id="25" w:author="Ericsson User" w:date="2022-11-04T17:00:00Z">
        <w:r w:rsidR="001A74DF">
          <w:t>values</w:t>
        </w:r>
      </w:ins>
      <w:r w:rsidRPr="00E45426">
        <w:t>:</w:t>
      </w:r>
    </w:p>
    <w:p w14:paraId="33883F6B" w14:textId="283DE533" w:rsidR="0017602B" w:rsidRPr="00E45426" w:rsidDel="00395093" w:rsidRDefault="0017602B" w:rsidP="0017602B">
      <w:pPr>
        <w:pStyle w:val="B1"/>
        <w:rPr>
          <w:del w:id="26" w:author="Ericsson User" w:date="2022-11-04T16:39:00Z"/>
        </w:rPr>
      </w:pPr>
      <w:del w:id="27" w:author="Ericsson User" w:date="2022-11-04T16:39:00Z">
        <w:r w:rsidRPr="00E45426" w:rsidDel="00395093">
          <w:delText>-</w:delText>
        </w:r>
        <w:r w:rsidRPr="00E45426" w:rsidDel="00395093">
          <w:tab/>
          <w:delText>non-standalone(NSA) mode; or</w:delText>
        </w:r>
      </w:del>
    </w:p>
    <w:p w14:paraId="7744448C" w14:textId="3D132F8E" w:rsidR="00395093" w:rsidRDefault="0017602B" w:rsidP="00395093">
      <w:pPr>
        <w:pStyle w:val="B1"/>
        <w:rPr>
          <w:ins w:id="28" w:author="Ericsson User" w:date="2022-11-04T16:37:00Z"/>
        </w:rPr>
      </w:pPr>
      <w:del w:id="29" w:author="Ericsson User" w:date="2022-11-04T16:39:00Z">
        <w:r w:rsidRPr="00E45426" w:rsidDel="00395093">
          <w:delText>-</w:delText>
        </w:r>
        <w:r w:rsidRPr="00E45426" w:rsidDel="00395093">
          <w:tab/>
          <w:delText>standalone(SA) mode.</w:delText>
        </w:r>
      </w:del>
    </w:p>
    <w:p w14:paraId="110694B1" w14:textId="52D0FFAE" w:rsidR="00395093" w:rsidRDefault="00395093" w:rsidP="00395093">
      <w:pPr>
        <w:pStyle w:val="B1"/>
        <w:rPr>
          <w:ins w:id="30" w:author="Ericsson User" w:date="2022-11-04T16:37:00Z"/>
        </w:rPr>
      </w:pPr>
      <w:ins w:id="31" w:author="Ericsson User" w:date="2022-11-04T16:38:00Z">
        <w:r>
          <w:t>-</w:t>
        </w:r>
        <w:r>
          <w:tab/>
        </w:r>
      </w:ins>
      <w:ins w:id="32" w:author="Ericsson User" w:date="2022-11-04T16:37:00Z">
        <w:r>
          <w:t>NR</w:t>
        </w:r>
      </w:ins>
      <w:ins w:id="33" w:author="Ericsson User" w:date="2022-11-04T16:38:00Z">
        <w:r w:rsidRPr="00E45426">
          <w:t>; or</w:t>
        </w:r>
      </w:ins>
    </w:p>
    <w:p w14:paraId="44830F03" w14:textId="36ED857C" w:rsidR="00395093" w:rsidRDefault="00395093" w:rsidP="00395093">
      <w:pPr>
        <w:pStyle w:val="B1"/>
        <w:rPr>
          <w:ins w:id="34" w:author="Ericsson User" w:date="2022-11-04T16:37:00Z"/>
        </w:rPr>
      </w:pPr>
      <w:ins w:id="35" w:author="Ericsson User" w:date="2022-11-04T16:38:00Z">
        <w:r>
          <w:t>-</w:t>
        </w:r>
        <w:r>
          <w:tab/>
        </w:r>
      </w:ins>
      <w:ins w:id="36" w:author="Ericsson User" w:date="2022-11-04T16:37:00Z">
        <w:r>
          <w:t>EN-DC</w:t>
        </w:r>
      </w:ins>
      <w:ins w:id="37" w:author="Ericsson User" w:date="2022-11-04T16:38:00Z">
        <w:r w:rsidRPr="00E45426">
          <w:t>; or</w:t>
        </w:r>
      </w:ins>
    </w:p>
    <w:p w14:paraId="23C5DBF9" w14:textId="579EED7F" w:rsidR="00395093" w:rsidRDefault="00395093" w:rsidP="00395093">
      <w:pPr>
        <w:pStyle w:val="B1"/>
        <w:rPr>
          <w:ins w:id="38" w:author="Ericsson User" w:date="2022-11-04T16:37:00Z"/>
        </w:rPr>
      </w:pPr>
      <w:ins w:id="39" w:author="Ericsson User" w:date="2022-11-04T16:38:00Z">
        <w:r>
          <w:t>-</w:t>
        </w:r>
        <w:r>
          <w:tab/>
        </w:r>
      </w:ins>
      <w:ins w:id="40" w:author="Ericsson User" w:date="2022-11-04T16:37:00Z">
        <w:r>
          <w:t>NE-DC</w:t>
        </w:r>
      </w:ins>
      <w:ins w:id="41" w:author="Ericsson User" w:date="2022-11-04T16:38:00Z">
        <w:r w:rsidRPr="00E45426">
          <w:t>; or</w:t>
        </w:r>
      </w:ins>
    </w:p>
    <w:p w14:paraId="7894B732" w14:textId="070A0745" w:rsidR="00395093" w:rsidRDefault="00395093" w:rsidP="00395093">
      <w:pPr>
        <w:pStyle w:val="B1"/>
        <w:rPr>
          <w:ins w:id="42" w:author="Ericsson User" w:date="2022-11-04T16:37:00Z"/>
        </w:rPr>
      </w:pPr>
      <w:ins w:id="43" w:author="Ericsson User" w:date="2022-11-04T16:38:00Z">
        <w:r>
          <w:t>-</w:t>
        </w:r>
        <w:r>
          <w:tab/>
        </w:r>
      </w:ins>
      <w:ins w:id="44" w:author="Ericsson User" w:date="2022-11-04T16:37:00Z">
        <w:r>
          <w:t>NR-DC</w:t>
        </w:r>
      </w:ins>
      <w:ins w:id="45" w:author="Ericsson User" w:date="2022-11-04T16:38:00Z">
        <w:r w:rsidRPr="00E45426">
          <w:t>; or</w:t>
        </w:r>
      </w:ins>
    </w:p>
    <w:p w14:paraId="7C44EDE6" w14:textId="26C58549" w:rsidR="00395093" w:rsidRDefault="00395093" w:rsidP="00395093">
      <w:pPr>
        <w:pStyle w:val="B1"/>
        <w:rPr>
          <w:ins w:id="46" w:author="Ericsson User" w:date="2022-11-04T16:37:00Z"/>
        </w:rPr>
      </w:pPr>
      <w:ins w:id="47" w:author="Ericsson User" w:date="2022-11-04T16:38:00Z">
        <w:r>
          <w:t>-</w:t>
        </w:r>
        <w:r>
          <w:tab/>
        </w:r>
      </w:ins>
      <w:ins w:id="48" w:author="Ericsson User" w:date="2022-11-04T16:37:00Z">
        <w:r>
          <w:t>WLAN</w:t>
        </w:r>
      </w:ins>
      <w:ins w:id="49" w:author="Ericsson User" w:date="2022-11-04T16:38:00Z">
        <w:r w:rsidRPr="00E45426">
          <w:t>; or</w:t>
        </w:r>
      </w:ins>
    </w:p>
    <w:p w14:paraId="343E111E" w14:textId="647E45E5" w:rsidR="00395093" w:rsidRPr="00E45426" w:rsidRDefault="00395093" w:rsidP="00395093">
      <w:pPr>
        <w:pStyle w:val="B1"/>
      </w:pPr>
      <w:ins w:id="50" w:author="Ericsson User" w:date="2022-11-04T16:38:00Z">
        <w:r>
          <w:t>-</w:t>
        </w:r>
        <w:r>
          <w:tab/>
        </w:r>
      </w:ins>
      <w:ins w:id="51" w:author="Ericsson User" w:date="2022-11-04T16:37:00Z">
        <w:r>
          <w:t>E-UTRA/EPC</w:t>
        </w:r>
      </w:ins>
    </w:p>
    <w:p w14:paraId="4A7DF67F" w14:textId="498B182C" w:rsidR="0017602B" w:rsidRPr="00E45426" w:rsidRDefault="0017602B" w:rsidP="0017602B">
      <w:r w:rsidRPr="00E45426">
        <w:t>All test equipment used to perform conformance testing on a UE shall provide a platform suitable for testing UE's that are either of following duplex mode for NR and E-UTRA (</w:t>
      </w:r>
      <w:ins w:id="52" w:author="Ericsson User" w:date="2022-11-04T16:40:00Z">
        <w:r w:rsidR="00063601" w:rsidRPr="003D61A3">
          <w:t>EN-DC</w:t>
        </w:r>
      </w:ins>
      <w:ins w:id="53" w:author="Ericsson User" w:date="2022-11-04T17:04:00Z">
        <w:r w:rsidR="009D6C47">
          <w:t>,</w:t>
        </w:r>
      </w:ins>
      <w:ins w:id="54" w:author="Ericsson User" w:date="2022-11-04T16:40:00Z">
        <w:r w:rsidR="00063601" w:rsidRPr="003D61A3">
          <w:t xml:space="preserve"> NE-DC</w:t>
        </w:r>
        <w:r w:rsidR="00063601">
          <w:t xml:space="preserve"> </w:t>
        </w:r>
      </w:ins>
      <w:ins w:id="55" w:author="Ericsson User" w:date="2022-11-04T17:04:00Z">
        <w:r w:rsidR="009D6C47">
          <w:t xml:space="preserve">or NR-DC </w:t>
        </w:r>
      </w:ins>
      <w:ins w:id="56" w:author="Ericsson User" w:date="2022-11-04T16:40:00Z">
        <w:r w:rsidR="00063601">
          <w:t xml:space="preserve">connectivity </w:t>
        </w:r>
      </w:ins>
      <w:ins w:id="57" w:author="Ericsson User" w:date="2022-11-04T17:00:00Z">
        <w:r w:rsidR="001A74DF">
          <w:t>values</w:t>
        </w:r>
      </w:ins>
      <w:ins w:id="58" w:author="Ericsson User" w:date="2022-11-04T16:49:00Z">
        <w:r w:rsidR="00BE1C93">
          <w:t xml:space="preserve"> </w:t>
        </w:r>
      </w:ins>
      <w:del w:id="59" w:author="Ericsson User" w:date="2022-11-04T16:40:00Z">
        <w:r w:rsidRPr="00E45426" w:rsidDel="00063601">
          <w:delText xml:space="preserve">NSA </w:delText>
        </w:r>
      </w:del>
      <w:r w:rsidRPr="00E45426">
        <w:t>only) respectively.</w:t>
      </w:r>
    </w:p>
    <w:p w14:paraId="5D664E5C" w14:textId="77777777" w:rsidR="0017602B" w:rsidRPr="00E45426" w:rsidRDefault="0017602B" w:rsidP="0017602B">
      <w:pPr>
        <w:pStyle w:val="B1"/>
      </w:pPr>
      <w:r w:rsidRPr="00E45426">
        <w:t>a)</w:t>
      </w:r>
      <w:r w:rsidRPr="00E45426">
        <w:tab/>
        <w:t>FDD Mode; or</w:t>
      </w:r>
    </w:p>
    <w:p w14:paraId="38D912AA" w14:textId="77777777" w:rsidR="0017602B" w:rsidRPr="00E45426" w:rsidRDefault="0017602B" w:rsidP="0017602B">
      <w:pPr>
        <w:pStyle w:val="B1"/>
      </w:pPr>
      <w:r w:rsidRPr="00E45426">
        <w:t>b)</w:t>
      </w:r>
      <w:r w:rsidRPr="00E45426">
        <w:tab/>
        <w:t>TDD Mode; or</w:t>
      </w:r>
    </w:p>
    <w:p w14:paraId="7AADC52B" w14:textId="77777777" w:rsidR="0017602B" w:rsidRPr="00E45426" w:rsidRDefault="0017602B" w:rsidP="0017602B">
      <w:pPr>
        <w:pStyle w:val="B1"/>
      </w:pPr>
      <w:r w:rsidRPr="00E45426">
        <w:t>c)</w:t>
      </w:r>
      <w:r w:rsidRPr="00E45426">
        <w:tab/>
        <w:t>both FDD/TDD Modes; or</w:t>
      </w:r>
    </w:p>
    <w:p w14:paraId="7771F269" w14:textId="77777777" w:rsidR="0017602B" w:rsidRPr="00E45426" w:rsidRDefault="0017602B" w:rsidP="0017602B">
      <w:pPr>
        <w:pStyle w:val="B1"/>
      </w:pPr>
      <w:r w:rsidRPr="00E45426">
        <w:t>d)</w:t>
      </w:r>
      <w:r w:rsidRPr="00E45426">
        <w:tab/>
        <w:t xml:space="preserve">HD-FDD Mode (NR </w:t>
      </w:r>
      <w:proofErr w:type="spellStart"/>
      <w:r w:rsidRPr="00E45426">
        <w:t>RedCap</w:t>
      </w:r>
      <w:proofErr w:type="spellEnd"/>
      <w:r w:rsidRPr="00E45426">
        <w:t xml:space="preserve"> only).</w:t>
      </w:r>
    </w:p>
    <w:p w14:paraId="696DA6A5" w14:textId="77777777" w:rsidR="0017602B" w:rsidRPr="00E45426" w:rsidRDefault="0017602B" w:rsidP="0017602B">
      <w:r w:rsidRPr="00E45426">
        <w:t>All test equipment shall provide the following minimum functionality.</w:t>
      </w:r>
    </w:p>
    <w:p w14:paraId="2E9EF590" w14:textId="5516AD49" w:rsidR="0017602B" w:rsidRPr="00E45426" w:rsidRDefault="0017602B" w:rsidP="0017602B">
      <w:pPr>
        <w:pStyle w:val="B1"/>
      </w:pPr>
      <w:r w:rsidRPr="00E45426">
        <w:t>-</w:t>
      </w:r>
      <w:r w:rsidRPr="00E45426">
        <w:tab/>
        <w:t xml:space="preserve">The capability of emulating a single NR cell and a single E-UTRA (for </w:t>
      </w:r>
      <w:ins w:id="60" w:author="Ericsson User" w:date="2022-11-04T16:35:00Z">
        <w:r w:rsidR="003D61A3" w:rsidRPr="003D61A3">
          <w:t>EN-DC</w:t>
        </w:r>
      </w:ins>
      <w:ins w:id="61" w:author="Ericsson User" w:date="2022-11-04T17:04:00Z">
        <w:r w:rsidR="009D6C47">
          <w:t>,</w:t>
        </w:r>
      </w:ins>
      <w:ins w:id="62" w:author="Ericsson User" w:date="2022-11-04T16:35:00Z">
        <w:r w:rsidR="003D61A3" w:rsidRPr="003D61A3">
          <w:t xml:space="preserve"> NE-DC</w:t>
        </w:r>
      </w:ins>
      <w:ins w:id="63" w:author="Ericsson User" w:date="2022-11-04T16:40:00Z">
        <w:r w:rsidR="00063601">
          <w:t xml:space="preserve"> </w:t>
        </w:r>
      </w:ins>
      <w:ins w:id="64" w:author="Ericsson User" w:date="2022-11-04T17:04:00Z">
        <w:r w:rsidR="009D6C47">
          <w:t xml:space="preserve">or NR-DC </w:t>
        </w:r>
      </w:ins>
      <w:ins w:id="65" w:author="Ericsson User" w:date="2022-11-04T16:40:00Z">
        <w:r w:rsidR="00063601">
          <w:t>connectivity</w:t>
        </w:r>
      </w:ins>
      <w:ins w:id="66" w:author="Ericsson User" w:date="2022-11-04T16:49:00Z">
        <w:r w:rsidR="00BE1C93">
          <w:t xml:space="preserve"> </w:t>
        </w:r>
      </w:ins>
      <w:del w:id="67" w:author="Ericsson User" w:date="2022-11-04T16:35:00Z">
        <w:r w:rsidRPr="00E45426" w:rsidDel="003D61A3">
          <w:delText xml:space="preserve">NSA </w:delText>
        </w:r>
      </w:del>
      <w:del w:id="68" w:author="Ericsson User" w:date="2022-11-04T17:00:00Z">
        <w:r w:rsidRPr="00E45426" w:rsidDel="001A74DF">
          <w:delText xml:space="preserve">mode </w:delText>
        </w:r>
      </w:del>
      <w:ins w:id="69" w:author="Ericsson User" w:date="2022-11-04T17:00:00Z">
        <w:r w:rsidR="001A74DF">
          <w:t>valu</w:t>
        </w:r>
      </w:ins>
      <w:ins w:id="70" w:author="Ericsson User" w:date="2022-11-04T17:01:00Z">
        <w:r w:rsidR="001A74DF">
          <w:t>es</w:t>
        </w:r>
      </w:ins>
      <w:ins w:id="71" w:author="Ericsson User" w:date="2022-11-04T17:00:00Z">
        <w:r w:rsidR="001A74DF" w:rsidRPr="00E45426">
          <w:t xml:space="preserve"> </w:t>
        </w:r>
      </w:ins>
      <w:r w:rsidRPr="00E45426">
        <w:t>only) cell with the appropriate channels to allow the UE to register on the cell.</w:t>
      </w:r>
    </w:p>
    <w:p w14:paraId="233F6530" w14:textId="77777777" w:rsidR="0017602B" w:rsidRPr="00E45426" w:rsidRDefault="0017602B" w:rsidP="0017602B">
      <w:pPr>
        <w:pStyle w:val="B1"/>
      </w:pPr>
      <w:r w:rsidRPr="00E45426">
        <w:t>-</w:t>
      </w:r>
      <w:r w:rsidRPr="00E45426">
        <w:tab/>
        <w:t>The capability to allow the UE to set up an RRC connection with the system simulator, and to maintain the connection for the duration of the test.</w:t>
      </w:r>
    </w:p>
    <w:p w14:paraId="5219AE0A" w14:textId="77777777" w:rsidR="0017602B" w:rsidRPr="00E45426" w:rsidRDefault="0017602B" w:rsidP="0017602B">
      <w:pPr>
        <w:pStyle w:val="B1"/>
      </w:pPr>
      <w:r w:rsidRPr="00E45426">
        <w:t>-</w:t>
      </w:r>
      <w:r w:rsidRPr="00E45426">
        <w:tab/>
        <w:t>The capability (for the specific test):</w:t>
      </w:r>
    </w:p>
    <w:p w14:paraId="3E369A0A" w14:textId="77777777" w:rsidR="0017602B" w:rsidRPr="00E45426" w:rsidRDefault="0017602B" w:rsidP="0017602B">
      <w:pPr>
        <w:pStyle w:val="B2"/>
      </w:pPr>
      <w:r w:rsidRPr="00E45426">
        <w:t>-</w:t>
      </w:r>
      <w:r w:rsidRPr="00E45426">
        <w:tab/>
        <w:t xml:space="preserve">to select and support an appropriate radio bearer for the </w:t>
      </w:r>
      <w:proofErr w:type="gramStart"/>
      <w:r w:rsidRPr="00E45426">
        <w:t>downlink;</w:t>
      </w:r>
      <w:proofErr w:type="gramEnd"/>
    </w:p>
    <w:p w14:paraId="4FC03465" w14:textId="77777777" w:rsidR="0017602B" w:rsidRPr="00E45426" w:rsidRDefault="0017602B" w:rsidP="0017602B">
      <w:pPr>
        <w:pStyle w:val="B2"/>
      </w:pPr>
      <w:r w:rsidRPr="00E45426">
        <w:t>-</w:t>
      </w:r>
      <w:r w:rsidRPr="00E45426">
        <w:tab/>
        <w:t xml:space="preserve">to set up and support the appropriate radio bearer for the </w:t>
      </w:r>
      <w:proofErr w:type="gramStart"/>
      <w:r w:rsidRPr="00E45426">
        <w:t>uplink;</w:t>
      </w:r>
      <w:proofErr w:type="gramEnd"/>
    </w:p>
    <w:p w14:paraId="662066AF" w14:textId="77777777" w:rsidR="00F527A5" w:rsidRPr="00F527A5" w:rsidRDefault="00F527A5" w:rsidP="0017602B">
      <w:pPr>
        <w:pStyle w:val="Heading4"/>
      </w:pPr>
    </w:p>
    <w:sectPr w:rsidR="00F527A5" w:rsidRPr="00F52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6EF5" w14:textId="77777777" w:rsidR="009F6123" w:rsidRDefault="009F6123">
      <w:r>
        <w:separator/>
      </w:r>
    </w:p>
  </w:endnote>
  <w:endnote w:type="continuationSeparator" w:id="0">
    <w:p w14:paraId="1367AE7F" w14:textId="77777777" w:rsidR="009F6123" w:rsidRDefault="009F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0A28" w14:textId="77777777" w:rsidR="009F6123" w:rsidRDefault="009F6123">
      <w:r>
        <w:separator/>
      </w:r>
    </w:p>
  </w:footnote>
  <w:footnote w:type="continuationSeparator" w:id="0">
    <w:p w14:paraId="5CC0BB66" w14:textId="77777777" w:rsidR="009F6123" w:rsidRDefault="009F6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63601"/>
    <w:rsid w:val="000845AD"/>
    <w:rsid w:val="000947C3"/>
    <w:rsid w:val="000A4344"/>
    <w:rsid w:val="000A6394"/>
    <w:rsid w:val="000B3EB6"/>
    <w:rsid w:val="000B7FED"/>
    <w:rsid w:val="000C038A"/>
    <w:rsid w:val="000C4627"/>
    <w:rsid w:val="000C4847"/>
    <w:rsid w:val="000C5A95"/>
    <w:rsid w:val="000C6598"/>
    <w:rsid w:val="000D44B3"/>
    <w:rsid w:val="000D4FE6"/>
    <w:rsid w:val="000F60E6"/>
    <w:rsid w:val="00100648"/>
    <w:rsid w:val="00120CCB"/>
    <w:rsid w:val="0013247D"/>
    <w:rsid w:val="00145D43"/>
    <w:rsid w:val="0014664C"/>
    <w:rsid w:val="0017282E"/>
    <w:rsid w:val="0017602B"/>
    <w:rsid w:val="00182834"/>
    <w:rsid w:val="00190A44"/>
    <w:rsid w:val="00192C46"/>
    <w:rsid w:val="00196998"/>
    <w:rsid w:val="001A04E4"/>
    <w:rsid w:val="001A08B3"/>
    <w:rsid w:val="001A127A"/>
    <w:rsid w:val="001A74A0"/>
    <w:rsid w:val="001A74DF"/>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0D61"/>
    <w:rsid w:val="00284FEB"/>
    <w:rsid w:val="002860C4"/>
    <w:rsid w:val="00296232"/>
    <w:rsid w:val="002964EC"/>
    <w:rsid w:val="002B5741"/>
    <w:rsid w:val="002B5D36"/>
    <w:rsid w:val="002B691A"/>
    <w:rsid w:val="002E472E"/>
    <w:rsid w:val="002F473A"/>
    <w:rsid w:val="002F581C"/>
    <w:rsid w:val="00305409"/>
    <w:rsid w:val="00316183"/>
    <w:rsid w:val="003373C2"/>
    <w:rsid w:val="003609EF"/>
    <w:rsid w:val="0036231A"/>
    <w:rsid w:val="00365D2C"/>
    <w:rsid w:val="00367737"/>
    <w:rsid w:val="00374631"/>
    <w:rsid w:val="00374DD4"/>
    <w:rsid w:val="00374E11"/>
    <w:rsid w:val="00391DF1"/>
    <w:rsid w:val="00395093"/>
    <w:rsid w:val="003A1CF4"/>
    <w:rsid w:val="003B2897"/>
    <w:rsid w:val="003B3612"/>
    <w:rsid w:val="003C1C05"/>
    <w:rsid w:val="003C5D8B"/>
    <w:rsid w:val="003D61A3"/>
    <w:rsid w:val="003E1A36"/>
    <w:rsid w:val="003E2921"/>
    <w:rsid w:val="003F072F"/>
    <w:rsid w:val="00410371"/>
    <w:rsid w:val="004168D5"/>
    <w:rsid w:val="004242F1"/>
    <w:rsid w:val="00426440"/>
    <w:rsid w:val="00450887"/>
    <w:rsid w:val="004750C9"/>
    <w:rsid w:val="00491876"/>
    <w:rsid w:val="004A18C2"/>
    <w:rsid w:val="004A4C02"/>
    <w:rsid w:val="004B75B7"/>
    <w:rsid w:val="004C494D"/>
    <w:rsid w:val="004E6687"/>
    <w:rsid w:val="00510391"/>
    <w:rsid w:val="005141D9"/>
    <w:rsid w:val="0051580D"/>
    <w:rsid w:val="00527CA7"/>
    <w:rsid w:val="005416EB"/>
    <w:rsid w:val="00546D58"/>
    <w:rsid w:val="00547111"/>
    <w:rsid w:val="00555339"/>
    <w:rsid w:val="00564DB2"/>
    <w:rsid w:val="0059013C"/>
    <w:rsid w:val="0059185E"/>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C6C0D"/>
    <w:rsid w:val="006D1C0B"/>
    <w:rsid w:val="006E21FB"/>
    <w:rsid w:val="007024FF"/>
    <w:rsid w:val="00724D45"/>
    <w:rsid w:val="00737AC1"/>
    <w:rsid w:val="007439EC"/>
    <w:rsid w:val="00745434"/>
    <w:rsid w:val="00783F4B"/>
    <w:rsid w:val="00792342"/>
    <w:rsid w:val="007977A8"/>
    <w:rsid w:val="007B2D53"/>
    <w:rsid w:val="007B512A"/>
    <w:rsid w:val="007C2097"/>
    <w:rsid w:val="007C6E7A"/>
    <w:rsid w:val="007D6A07"/>
    <w:rsid w:val="007E18F3"/>
    <w:rsid w:val="007F5867"/>
    <w:rsid w:val="007F7259"/>
    <w:rsid w:val="008003DB"/>
    <w:rsid w:val="008040A8"/>
    <w:rsid w:val="00810643"/>
    <w:rsid w:val="008279FA"/>
    <w:rsid w:val="00833A7E"/>
    <w:rsid w:val="008350C2"/>
    <w:rsid w:val="00837B69"/>
    <w:rsid w:val="00852003"/>
    <w:rsid w:val="008626E7"/>
    <w:rsid w:val="00863C2B"/>
    <w:rsid w:val="00870EE7"/>
    <w:rsid w:val="00877993"/>
    <w:rsid w:val="008823F1"/>
    <w:rsid w:val="008863B9"/>
    <w:rsid w:val="00894DEE"/>
    <w:rsid w:val="008A45A6"/>
    <w:rsid w:val="008B1AD7"/>
    <w:rsid w:val="008C6B38"/>
    <w:rsid w:val="008D3CCC"/>
    <w:rsid w:val="008D63E3"/>
    <w:rsid w:val="008E42B9"/>
    <w:rsid w:val="008F3789"/>
    <w:rsid w:val="008F686C"/>
    <w:rsid w:val="008F6B8F"/>
    <w:rsid w:val="00900BF6"/>
    <w:rsid w:val="009148DE"/>
    <w:rsid w:val="009225D7"/>
    <w:rsid w:val="00922846"/>
    <w:rsid w:val="0092483F"/>
    <w:rsid w:val="00926A8A"/>
    <w:rsid w:val="00934EF5"/>
    <w:rsid w:val="00941E30"/>
    <w:rsid w:val="00945ED1"/>
    <w:rsid w:val="00956003"/>
    <w:rsid w:val="0095670B"/>
    <w:rsid w:val="00962AD5"/>
    <w:rsid w:val="009754D6"/>
    <w:rsid w:val="009777D9"/>
    <w:rsid w:val="00991B88"/>
    <w:rsid w:val="009A2ADE"/>
    <w:rsid w:val="009A5753"/>
    <w:rsid w:val="009A579D"/>
    <w:rsid w:val="009B23FF"/>
    <w:rsid w:val="009B3018"/>
    <w:rsid w:val="009D6C47"/>
    <w:rsid w:val="009E3297"/>
    <w:rsid w:val="009F31DD"/>
    <w:rsid w:val="009F6123"/>
    <w:rsid w:val="009F734F"/>
    <w:rsid w:val="00A009B5"/>
    <w:rsid w:val="00A0668C"/>
    <w:rsid w:val="00A111BB"/>
    <w:rsid w:val="00A1346C"/>
    <w:rsid w:val="00A244BF"/>
    <w:rsid w:val="00A246B6"/>
    <w:rsid w:val="00A24C23"/>
    <w:rsid w:val="00A371CE"/>
    <w:rsid w:val="00A4199F"/>
    <w:rsid w:val="00A45A4D"/>
    <w:rsid w:val="00A47E70"/>
    <w:rsid w:val="00A50CF0"/>
    <w:rsid w:val="00A51E19"/>
    <w:rsid w:val="00A600E9"/>
    <w:rsid w:val="00A7671C"/>
    <w:rsid w:val="00A83F60"/>
    <w:rsid w:val="00AA2CBC"/>
    <w:rsid w:val="00AC2D1E"/>
    <w:rsid w:val="00AC5820"/>
    <w:rsid w:val="00AD1CD8"/>
    <w:rsid w:val="00AD6A00"/>
    <w:rsid w:val="00AE162C"/>
    <w:rsid w:val="00AE7B9B"/>
    <w:rsid w:val="00B11734"/>
    <w:rsid w:val="00B12B04"/>
    <w:rsid w:val="00B258BB"/>
    <w:rsid w:val="00B67B97"/>
    <w:rsid w:val="00B848EC"/>
    <w:rsid w:val="00B94D0E"/>
    <w:rsid w:val="00B968C8"/>
    <w:rsid w:val="00B97A75"/>
    <w:rsid w:val="00BA30D9"/>
    <w:rsid w:val="00BA3EC5"/>
    <w:rsid w:val="00BA51D9"/>
    <w:rsid w:val="00BB5252"/>
    <w:rsid w:val="00BB5DFC"/>
    <w:rsid w:val="00BC0046"/>
    <w:rsid w:val="00BD279D"/>
    <w:rsid w:val="00BD6BB8"/>
    <w:rsid w:val="00BE1711"/>
    <w:rsid w:val="00BE1C93"/>
    <w:rsid w:val="00C07622"/>
    <w:rsid w:val="00C44B9F"/>
    <w:rsid w:val="00C66BA2"/>
    <w:rsid w:val="00C761CD"/>
    <w:rsid w:val="00C870F6"/>
    <w:rsid w:val="00C9556B"/>
    <w:rsid w:val="00C95985"/>
    <w:rsid w:val="00CB24EE"/>
    <w:rsid w:val="00CC5026"/>
    <w:rsid w:val="00CC68D0"/>
    <w:rsid w:val="00CD01EA"/>
    <w:rsid w:val="00CD0E54"/>
    <w:rsid w:val="00CE7C32"/>
    <w:rsid w:val="00D03F9A"/>
    <w:rsid w:val="00D06D51"/>
    <w:rsid w:val="00D24991"/>
    <w:rsid w:val="00D255DD"/>
    <w:rsid w:val="00D50255"/>
    <w:rsid w:val="00D557B3"/>
    <w:rsid w:val="00D62996"/>
    <w:rsid w:val="00D65337"/>
    <w:rsid w:val="00D66520"/>
    <w:rsid w:val="00D744EC"/>
    <w:rsid w:val="00D84AE9"/>
    <w:rsid w:val="00D924AA"/>
    <w:rsid w:val="00DC4F7C"/>
    <w:rsid w:val="00DE34CF"/>
    <w:rsid w:val="00E13F3D"/>
    <w:rsid w:val="00E15C1C"/>
    <w:rsid w:val="00E164C2"/>
    <w:rsid w:val="00E244E6"/>
    <w:rsid w:val="00E2537F"/>
    <w:rsid w:val="00E309FE"/>
    <w:rsid w:val="00E34898"/>
    <w:rsid w:val="00E94B72"/>
    <w:rsid w:val="00EB09B7"/>
    <w:rsid w:val="00EE7D7C"/>
    <w:rsid w:val="00F1237B"/>
    <w:rsid w:val="00F25D98"/>
    <w:rsid w:val="00F300FB"/>
    <w:rsid w:val="00F310CE"/>
    <w:rsid w:val="00F4725E"/>
    <w:rsid w:val="00F527A5"/>
    <w:rsid w:val="00F54654"/>
    <w:rsid w:val="00F57CDA"/>
    <w:rsid w:val="00F64293"/>
    <w:rsid w:val="00F73909"/>
    <w:rsid w:val="00F84C9E"/>
    <w:rsid w:val="00FA798F"/>
    <w:rsid w:val="00FB168D"/>
    <w:rsid w:val="00FB6386"/>
    <w:rsid w:val="00FC4A92"/>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5257</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173</cp:revision>
  <cp:lastPrinted>1899-12-31T23:00:00Z</cp:lastPrinted>
  <dcterms:created xsi:type="dcterms:W3CDTF">2020-02-03T08:32:00Z</dcterms:created>
  <dcterms:modified xsi:type="dcterms:W3CDTF">2022-11-08T13:38:00Z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